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B4CAC7B"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B52BFF">
        <w:rPr>
          <w:b/>
          <w:noProof/>
          <w:sz w:val="24"/>
        </w:rPr>
        <w:t>1</w:t>
      </w:r>
      <w:r w:rsidR="009D0589">
        <w:rPr>
          <w:b/>
          <w:noProof/>
          <w:sz w:val="24"/>
        </w:rPr>
        <w:t>25</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258CC5D2" w:rsidR="001E41F3" w:rsidRPr="00410371" w:rsidRDefault="00A42287" w:rsidP="00E13F3D">
            <w:pPr>
              <w:pStyle w:val="CRCoverPage"/>
              <w:spacing w:after="0"/>
              <w:jc w:val="right"/>
              <w:rPr>
                <w:b/>
                <w:noProof/>
                <w:sz w:val="28"/>
              </w:rPr>
            </w:pPr>
            <w:r>
              <w:rPr>
                <w:b/>
                <w:noProof/>
                <w:sz w:val="28"/>
              </w:rPr>
              <w:t>29.</w:t>
            </w:r>
            <w:r w:rsidR="009D0589">
              <w:rPr>
                <w:b/>
                <w:noProof/>
                <w:sz w:val="28"/>
              </w:rPr>
              <w:t>518</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0A00E0E" w:rsidR="001E41F3" w:rsidRPr="00A10314" w:rsidRDefault="00A10314" w:rsidP="00A10314">
            <w:pPr>
              <w:pStyle w:val="CRCoverPage"/>
              <w:rPr>
                <w:b/>
                <w:bCs/>
                <w:noProof/>
                <w:sz w:val="28"/>
              </w:rPr>
            </w:pPr>
            <w:r w:rsidRPr="00A10314">
              <w:rPr>
                <w:b/>
                <w:bCs/>
                <w:noProof/>
                <w:sz w:val="28"/>
              </w:rPr>
              <w:t>03</w:t>
            </w:r>
            <w:r w:rsidR="009D0589">
              <w:rPr>
                <w:b/>
                <w:bCs/>
                <w:noProof/>
                <w:sz w:val="28"/>
              </w:rPr>
              <w:t>1</w:t>
            </w:r>
            <w:r w:rsidR="00B52BFF">
              <w:rPr>
                <w:b/>
                <w:bCs/>
                <w:noProof/>
                <w:sz w:val="28"/>
              </w:rPr>
              <w:t>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599413" w:rsidR="001E41F3" w:rsidRPr="00410371" w:rsidRDefault="00B52BFF"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124059C" w:rsidR="001E41F3" w:rsidRDefault="009D0589">
            <w:pPr>
              <w:pStyle w:val="CRCoverPage"/>
              <w:spacing w:after="0"/>
              <w:ind w:left="100"/>
              <w:rPr>
                <w:noProof/>
              </w:rPr>
            </w:pPr>
            <w:r>
              <w:t>Reference Corrections</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5927DB6"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261F569"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527EB0">
              <w:rPr>
                <w:noProof/>
              </w:rPr>
              <w:t>07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DDD0" w14:textId="603B1156" w:rsidR="00BE116D" w:rsidRDefault="009D0589" w:rsidP="00BE116D">
            <w:pPr>
              <w:pStyle w:val="CRCoverPage"/>
              <w:spacing w:after="0"/>
              <w:ind w:left="100"/>
              <w:rPr>
                <w:noProof/>
              </w:rPr>
            </w:pPr>
            <w:r>
              <w:rPr>
                <w:noProof/>
              </w:rPr>
              <w:t>There are a couple of reference errors in the specification.</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6749" w14:textId="558E2D52" w:rsidR="00BE116D" w:rsidRDefault="009D0589" w:rsidP="00BE116D">
            <w:pPr>
              <w:pStyle w:val="CRCoverPage"/>
              <w:spacing w:after="0"/>
              <w:ind w:left="100"/>
              <w:rPr>
                <w:noProof/>
              </w:rPr>
            </w:pPr>
            <w:r>
              <w:rPr>
                <w:noProof/>
              </w:rPr>
              <w:t>Correct identified reference errors.</w:t>
            </w:r>
          </w:p>
          <w:p w14:paraId="7819AAE3" w14:textId="6F1C2D40" w:rsidR="00340F5E" w:rsidRDefault="00340F5E" w:rsidP="00867E58">
            <w:pPr>
              <w:pStyle w:val="CRCoverPage"/>
              <w:spacing w:after="0"/>
              <w:ind w:left="100"/>
              <w:rPr>
                <w:noProof/>
              </w:rPr>
            </w:pP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2AFDF31" w:rsidR="001E41F3" w:rsidRDefault="00347B04">
            <w:pPr>
              <w:pStyle w:val="CRCoverPage"/>
              <w:spacing w:after="0"/>
              <w:ind w:left="100"/>
              <w:rPr>
                <w:noProof/>
              </w:rPr>
            </w:pPr>
            <w:r>
              <w:rPr>
                <w:noProof/>
              </w:rPr>
              <w:t>5.2.2.3.6.1, 5.2.2.3.6.4, 6.1.6.2.5, 6.1.6.2.12, 6.1.6.2.18, 6.2.6.2.12, 6.3.3.3.3.1, 6.3.6.2.2, 6.4.1, 6.4.6.2.2, 6.4.6.2.5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6A2B0579" w:rsidR="001E41F3" w:rsidRDefault="00347B04">
            <w:pPr>
              <w:pStyle w:val="CRCoverPage"/>
              <w:spacing w:after="0"/>
              <w:ind w:left="100"/>
              <w:rPr>
                <w:noProof/>
              </w:rPr>
            </w:pPr>
            <w:r>
              <w:rPr>
                <w:noProof/>
              </w:rPr>
              <w:t>The CR has no impact to any openAPI files in the specification.</w:t>
            </w:r>
            <w:bookmarkStart w:id="2" w:name="_GoBack"/>
            <w:bookmarkEnd w:id="2"/>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3D85E2B" w14:textId="77777777" w:rsidR="00347B04" w:rsidRPr="003B2883" w:rsidRDefault="00347B04" w:rsidP="00347B04">
      <w:pPr>
        <w:pStyle w:val="Heading6"/>
      </w:pPr>
      <w:bookmarkStart w:id="4" w:name="_Toc25156362"/>
      <w:bookmarkStart w:id="5" w:name="_Toc34124664"/>
      <w:bookmarkStart w:id="6" w:name="_Toc25156195"/>
      <w:bookmarkStart w:id="7" w:name="_Toc34124495"/>
      <w:r w:rsidRPr="003B2883">
        <w:t>5.2.2.3.6.1</w:t>
      </w:r>
      <w:r w:rsidRPr="003B2883">
        <w:tab/>
        <w:t>General</w:t>
      </w:r>
      <w:bookmarkEnd w:id="6"/>
      <w:bookmarkEnd w:id="7"/>
    </w:p>
    <w:p w14:paraId="7EA1835D" w14:textId="77777777" w:rsidR="00347B04" w:rsidRPr="003B2883" w:rsidRDefault="00347B04" w:rsidP="00347B04">
      <w:r w:rsidRPr="003B2883">
        <w:t>The N2InfoNotify service operation is used during the following procedure:</w:t>
      </w:r>
    </w:p>
    <w:p w14:paraId="15398EA2" w14:textId="77777777" w:rsidR="00347B04" w:rsidRPr="003B2883" w:rsidRDefault="00347B04" w:rsidP="00347B04">
      <w:pPr>
        <w:pStyle w:val="B1"/>
      </w:pPr>
      <w:r w:rsidRPr="003B2883">
        <w:t>-</w:t>
      </w:r>
      <w:r w:rsidRPr="003B2883">
        <w:tab/>
        <w:t>Inter NG-RAN node N2 based handover procedure (see</w:t>
      </w:r>
      <w:r>
        <w:t xml:space="preserve"> 3GPP TS </w:t>
      </w:r>
      <w:r w:rsidRPr="003B2883">
        <w:t>23.502</w:t>
      </w:r>
      <w:r>
        <w:t> </w:t>
      </w:r>
      <w:r w:rsidRPr="003B2883">
        <w:t xml:space="preserve">[3], </w:t>
      </w:r>
      <w:r>
        <w:t>clause</w:t>
      </w:r>
      <w:r w:rsidRPr="003B2883">
        <w:t xml:space="preserve"> 4.9.1.3.3</w:t>
      </w:r>
      <w:r>
        <w:rPr>
          <w:rFonts w:hint="eastAsia"/>
          <w:lang w:eastAsia="zh-CN"/>
        </w:rPr>
        <w:t>, clause 4.23.7.3</w:t>
      </w:r>
      <w:r w:rsidRPr="003B2883">
        <w:t>)</w:t>
      </w:r>
      <w:r>
        <w:t>;</w:t>
      </w:r>
    </w:p>
    <w:p w14:paraId="5C219C77" w14:textId="77777777" w:rsidR="00347B04" w:rsidRPr="003B2883" w:rsidRDefault="00347B04" w:rsidP="00347B04">
      <w:pPr>
        <w:pStyle w:val="B1"/>
      </w:pPr>
      <w:r w:rsidRPr="003B2883">
        <w:t>-</w:t>
      </w:r>
      <w:r w:rsidRPr="003B2883">
        <w:tab/>
        <w:t xml:space="preserve">Network assisted positioning procedure (See </w:t>
      </w:r>
      <w:r>
        <w:t>clause</w:t>
      </w:r>
      <w:r w:rsidRPr="003B2883">
        <w:t xml:space="preserve"> 4.13.5.5 in</w:t>
      </w:r>
      <w:r>
        <w:t xml:space="preserve"> 3GPP TS </w:t>
      </w:r>
      <w:r w:rsidRPr="003B2883">
        <w:t>23.502</w:t>
      </w:r>
      <w:r>
        <w:t> </w:t>
      </w:r>
      <w:r w:rsidRPr="003B2883">
        <w:t>[3])</w:t>
      </w:r>
    </w:p>
    <w:p w14:paraId="107C633D" w14:textId="72D32652" w:rsidR="00347B04" w:rsidRPr="003B2883" w:rsidRDefault="00347B04" w:rsidP="00347B04">
      <w:pPr>
        <w:pStyle w:val="B1"/>
      </w:pPr>
      <w:r>
        <w:lastRenderedPageBreak/>
        <w:t>-</w:t>
      </w:r>
      <w:r>
        <w:tab/>
        <w:t>AMF planned removal procedure with UDSF deployed (see clause 5.21.2.2.1</w:t>
      </w:r>
      <w:r w:rsidRPr="00927B0B">
        <w:t xml:space="preserve"> </w:t>
      </w:r>
      <w:r>
        <w:t>of 3GPP TS </w:t>
      </w:r>
      <w:r w:rsidRPr="003B2883">
        <w:t>23.50</w:t>
      </w:r>
      <w:ins w:id="8" w:author="Ericsson Frank 2020 April v1" w:date="2020-04-07T14:18:00Z">
        <w:r>
          <w:t>1</w:t>
        </w:r>
      </w:ins>
      <w:del w:id="9" w:author="Ericsson Frank 2020 April v1" w:date="2020-04-07T14:18:00Z">
        <w:r w:rsidRPr="003B2883" w:rsidDel="00347B04">
          <w:delText>2</w:delText>
        </w:r>
      </w:del>
      <w:r>
        <w:t> </w:t>
      </w:r>
      <w:r w:rsidRPr="003B2883">
        <w:t>[</w:t>
      </w:r>
      <w:ins w:id="10" w:author="Ericsson Frank 2020 April v1" w:date="2020-04-07T14:18:00Z">
        <w:r>
          <w:t>2</w:t>
        </w:r>
      </w:ins>
      <w:del w:id="11" w:author="Ericsson Frank 2020 April v1" w:date="2020-04-07T14:18:00Z">
        <w:r w:rsidRPr="003B2883" w:rsidDel="00347B04">
          <w:delText>3</w:delText>
        </w:r>
      </w:del>
      <w:r w:rsidRPr="003B2883">
        <w:t>]</w:t>
      </w:r>
      <w:r>
        <w:t>), to forward uplink N2 signalling to a different AMF.</w:t>
      </w:r>
    </w:p>
    <w:p w14:paraId="0EF7E51E" w14:textId="77777777" w:rsidR="00347B04" w:rsidRPr="003B2883" w:rsidRDefault="00347B04" w:rsidP="00347B04">
      <w:r w:rsidRPr="003B2883">
        <w:t>The N2InfoNotify service operation is invoked by AMF, to notify a NF Service Consumer that subscribed N2 information has been received from access network.</w:t>
      </w:r>
    </w:p>
    <w:p w14:paraId="571D6E16" w14:textId="77777777" w:rsidR="00347B04" w:rsidRPr="003B2883" w:rsidRDefault="00347B04" w:rsidP="00347B04">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14:paraId="1F15390E" w14:textId="77777777" w:rsidR="00347B04" w:rsidRPr="003B2883" w:rsidRDefault="00347B04" w:rsidP="00347B04">
      <w:pPr>
        <w:pStyle w:val="TH"/>
      </w:pPr>
      <w:r w:rsidRPr="003B2883">
        <w:rPr>
          <w:lang w:val="fr-FR"/>
        </w:rPr>
        <w:object w:dxaOrig="8685" w:dyaOrig="2115" w14:anchorId="32D9A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6" o:title=""/>
          </v:shape>
          <o:OLEObject Type="Embed" ProgID="Visio.Drawing.11" ShapeID="_x0000_i1025" DrawAspect="Content" ObjectID="_1647778686" r:id="rId17"/>
        </w:object>
      </w:r>
    </w:p>
    <w:p w14:paraId="0C3A999E" w14:textId="77777777" w:rsidR="00347B04" w:rsidRPr="003B2883" w:rsidRDefault="00347B04" w:rsidP="00347B04">
      <w:pPr>
        <w:pStyle w:val="TF"/>
      </w:pPr>
      <w:r w:rsidRPr="003B2883">
        <w:t>Figure 5.2.2.3.6.1-1 N2 Information Notify</w:t>
      </w:r>
    </w:p>
    <w:p w14:paraId="3F23F979" w14:textId="77777777" w:rsidR="00347B04" w:rsidRPr="003B2883" w:rsidRDefault="00347B04" w:rsidP="00347B04">
      <w:pPr>
        <w:pStyle w:val="B1"/>
      </w:pPr>
      <w:r w:rsidRPr="003B2883">
        <w:t>1.</w:t>
      </w:r>
      <w:r w:rsidRPr="003B2883">
        <w:tab/>
        <w:t>The AMF shall send a HTTP POST request to the n2InfoNotifyUrl, and the payload body of the POST request shall contain a N2InformationNotification data structure, containing the N2 information that was subscribed by the NF Service Consumer.</w:t>
      </w:r>
    </w:p>
    <w:p w14:paraId="62265DD6" w14:textId="77777777" w:rsidR="00347B04" w:rsidRPr="003B2883" w:rsidRDefault="00347B04" w:rsidP="00347B04">
      <w:pPr>
        <w:pStyle w:val="B1"/>
      </w:pPr>
      <w:r w:rsidRPr="003B2883">
        <w:t>2a.</w:t>
      </w:r>
      <w:r w:rsidRPr="003B2883">
        <w:tab/>
        <w:t>On success, "204 No Content" shall be returned and the payload body of the POST response shall be empty.</w:t>
      </w:r>
    </w:p>
    <w:p w14:paraId="74EAD47F" w14:textId="77777777" w:rsidR="00347B04" w:rsidRPr="003B2883" w:rsidRDefault="00347B04" w:rsidP="00347B04">
      <w:pPr>
        <w:pStyle w:val="B1"/>
      </w:pPr>
      <w:r w:rsidRPr="003B2883">
        <w:t>2b.</w:t>
      </w:r>
      <w:r w:rsidRPr="003B2883">
        <w:tab/>
        <w:t xml:space="preserve">On failure, one of the HTTP status code listed in Table 6.1.5.5.3.1-2 shall be returned. The message body shall contain a </w:t>
      </w:r>
      <w:proofErr w:type="spellStart"/>
      <w:r w:rsidRPr="003B2883">
        <w:t>ProblemDetails</w:t>
      </w:r>
      <w:proofErr w:type="spellEnd"/>
      <w:r w:rsidRPr="003B2883">
        <w:t xml:space="preserve"> object with "cause" set to one of the corresponding application errors listed in Table 6.1.5.5.3.1-2.</w:t>
      </w:r>
    </w:p>
    <w:p w14:paraId="447A388E" w14:textId="77777777" w:rsidR="00347B04" w:rsidRPr="006B5418" w:rsidRDefault="00347B04" w:rsidP="00347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41A32" w14:textId="77777777" w:rsidR="00347B04" w:rsidRPr="003B2883" w:rsidRDefault="00347B04" w:rsidP="00347B04">
      <w:pPr>
        <w:pStyle w:val="Heading6"/>
      </w:pPr>
      <w:bookmarkStart w:id="12" w:name="_Toc25156198"/>
      <w:bookmarkStart w:id="13" w:name="_Toc34124498"/>
      <w:r w:rsidRPr="003B2883">
        <w:t>5.2.2.3.6.</w:t>
      </w:r>
      <w:r>
        <w:t>4</w:t>
      </w:r>
      <w:r w:rsidRPr="003B2883">
        <w:tab/>
        <w:t xml:space="preserve">Using N2InfoNotify during </w:t>
      </w:r>
      <w:r>
        <w:t>AMF planned removal procedure with UDSF deployed procedure</w:t>
      </w:r>
      <w:bookmarkEnd w:id="12"/>
      <w:bookmarkEnd w:id="13"/>
    </w:p>
    <w:p w14:paraId="651DCC53" w14:textId="51801210" w:rsidR="00347B04" w:rsidRDefault="00347B04" w:rsidP="00347B04">
      <w:r>
        <w:t>In the AMF planned removal procedure with UDSF deployed (see clause 5.21.2.2.1</w:t>
      </w:r>
      <w:r w:rsidRPr="00927B0B">
        <w:t xml:space="preserve"> </w:t>
      </w:r>
      <w:r>
        <w:t>of 3GPP TS </w:t>
      </w:r>
      <w:r w:rsidRPr="003B2883">
        <w:t>23.50</w:t>
      </w:r>
      <w:ins w:id="14" w:author="Ericsson Frank 2020 April v1" w:date="2020-04-07T14:18:00Z">
        <w:r>
          <w:t>1</w:t>
        </w:r>
      </w:ins>
      <w:del w:id="15" w:author="Ericsson Frank 2020 April v1" w:date="2020-04-07T14:18:00Z">
        <w:r w:rsidRPr="003B2883" w:rsidDel="00347B04">
          <w:delText>2</w:delText>
        </w:r>
      </w:del>
      <w:r>
        <w:t> </w:t>
      </w:r>
      <w:r w:rsidRPr="003B2883">
        <w:t>[</w:t>
      </w:r>
      <w:ins w:id="16" w:author="Ericsson Frank 2020 April v1" w:date="2020-04-07T14:18:00Z">
        <w:r>
          <w:t>2</w:t>
        </w:r>
      </w:ins>
      <w:del w:id="17" w:author="Ericsson Frank 2020 April v1" w:date="2020-04-07T14:18:00Z">
        <w:r w:rsidRPr="003B2883" w:rsidDel="00347B04">
          <w:delText>3</w:delText>
        </w:r>
      </w:del>
      <w:r>
        <w:t>]), t</w:t>
      </w:r>
      <w:r w:rsidRPr="003B2883">
        <w:t xml:space="preserve">he N2InfoNotify service operation is invoked by a NF Service Producer, i.e. </w:t>
      </w:r>
      <w:r>
        <w:t>an initial</w:t>
      </w:r>
      <w:r w:rsidRPr="003B2883">
        <w:t xml:space="preserve"> AMF, towards the NF Service Consumer, </w:t>
      </w:r>
      <w:r>
        <w:t>i.e.</w:t>
      </w:r>
      <w:r w:rsidRPr="003B2883">
        <w:t xml:space="preserve"> the </w:t>
      </w:r>
      <w:r>
        <w:t>target AMF</w:t>
      </w:r>
      <w:r w:rsidRPr="003B2883">
        <w:rPr>
          <w:lang w:eastAsia="zh-CN"/>
        </w:rPr>
        <w:t xml:space="preserve">, </w:t>
      </w:r>
      <w:r w:rsidRPr="003B2883">
        <w:t>to</w:t>
      </w:r>
      <w:r>
        <w:t xml:space="preserve"> forward uplink N2 signalling to the target AMF</w:t>
      </w:r>
      <w:r w:rsidRPr="003B2883">
        <w:t>.</w:t>
      </w:r>
    </w:p>
    <w:p w14:paraId="43347607" w14:textId="77777777" w:rsidR="00347B04" w:rsidRPr="003B2883" w:rsidRDefault="00347B04" w:rsidP="00347B04">
      <w:r w:rsidRPr="003B2883">
        <w:t xml:space="preserve">The requirements specified in </w:t>
      </w:r>
      <w:r>
        <w:t>clause</w:t>
      </w:r>
      <w:r w:rsidRPr="003B2883">
        <w:t xml:space="preserve"> 5.2.2.3.6.1 shall apply with the following modifications:</w:t>
      </w:r>
    </w:p>
    <w:p w14:paraId="4EA0B745" w14:textId="77777777" w:rsidR="00347B04" w:rsidRDefault="00347B04" w:rsidP="00347B04">
      <w:pPr>
        <w:pStyle w:val="B1"/>
        <w:rPr>
          <w:lang w:eastAsia="ko-KR"/>
        </w:rPr>
      </w:pPr>
      <w:r w:rsidRPr="003B2883">
        <w:t>1.</w:t>
      </w:r>
      <w:r w:rsidRPr="003B2883">
        <w:tab/>
        <w:t>If the N2 notification URI is not available</w:t>
      </w:r>
      <w:r>
        <w:t>, t</w:t>
      </w:r>
      <w:r w:rsidRPr="003B2883">
        <w:t xml:space="preserve">he initial AMF </w:t>
      </w:r>
      <w:r>
        <w:t xml:space="preserve">shall </w:t>
      </w:r>
      <w:r w:rsidRPr="003B2883">
        <w:t>discover the NF Service Consumer (</w:t>
      </w:r>
      <w:r>
        <w:t>i.e.</w:t>
      </w:r>
      <w:r w:rsidRPr="003B2883">
        <w:t xml:space="preserve"> the target AMF) from the NRF, and fetch </w:t>
      </w:r>
      <w:r>
        <w:t xml:space="preserve">the </w:t>
      </w:r>
      <w:r w:rsidRPr="003B2883">
        <w:t>N</w:t>
      </w:r>
      <w:r>
        <w:t>2</w:t>
      </w:r>
      <w:r w:rsidRPr="003B2883">
        <w:t xml:space="preserve"> Notification URI from the default </w:t>
      </w:r>
      <w:r w:rsidRPr="003B2883">
        <w:rPr>
          <w:rFonts w:hint="eastAsia"/>
          <w:lang w:eastAsia="zh-CN"/>
        </w:rPr>
        <w:t xml:space="preserve">notification </w:t>
      </w:r>
      <w:r w:rsidRPr="003B2883">
        <w:t>subscription registered with "N</w:t>
      </w:r>
      <w:r>
        <w:t>2</w:t>
      </w:r>
      <w:r w:rsidRPr="003B2883">
        <w:t>_</w:t>
      </w:r>
      <w:r>
        <w:t>INFORMATION</w:t>
      </w:r>
      <w:r w:rsidRPr="003B2883">
        <w:t>" notification type and "</w:t>
      </w:r>
      <w:r>
        <w:rPr>
          <w:lang w:eastAsia="zh-CN"/>
        </w:rPr>
        <w:t>RAN"</w:t>
      </w:r>
      <w:r w:rsidRPr="003B2883">
        <w:t xml:space="preserve"> </w:t>
      </w:r>
      <w:r w:rsidRPr="003B2883">
        <w:rPr>
          <w:rFonts w:hint="eastAsia"/>
          <w:lang w:eastAsia="zh-CN"/>
        </w:rPr>
        <w:t>N</w:t>
      </w:r>
      <w:r>
        <w:rPr>
          <w:lang w:eastAsia="zh-CN"/>
        </w:rPr>
        <w:t>2</w:t>
      </w:r>
      <w:r w:rsidRPr="003B2883">
        <w:rPr>
          <w:rFonts w:hint="eastAsia"/>
          <w:lang w:eastAsia="zh-CN"/>
        </w:rPr>
        <w:t xml:space="preserve">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06A3ABE9" w14:textId="77777777" w:rsidR="00347B04" w:rsidRPr="003B2883" w:rsidRDefault="00347B04" w:rsidP="00347B04">
      <w:pPr>
        <w:pStyle w:val="NO"/>
        <w:rPr>
          <w:rFonts w:eastAsia="Malgun Gothic"/>
        </w:rPr>
      </w:pPr>
      <w:r w:rsidRPr="003B2883">
        <w:rPr>
          <w:rFonts w:eastAsia="Malgun Gothic" w:hint="eastAsia"/>
        </w:rPr>
        <w:t xml:space="preserve">NOTE: The </w:t>
      </w:r>
      <w:r>
        <w:rPr>
          <w:rFonts w:eastAsia="Malgun Gothic"/>
        </w:rPr>
        <w:t>target</w:t>
      </w:r>
      <w:r w:rsidRPr="003B2883">
        <w:rPr>
          <w:rFonts w:eastAsia="Malgun Gothic" w:hint="eastAsia"/>
        </w:rPr>
        <w:t xml:space="preserve"> AMF is expected to have registered a </w:t>
      </w:r>
      <w:proofErr w:type="spellStart"/>
      <w:r w:rsidRPr="003B2883">
        <w:rPr>
          <w:rFonts w:eastAsia="Malgun Gothic" w:hint="eastAsia"/>
        </w:rPr>
        <w:t>callback</w:t>
      </w:r>
      <w:proofErr w:type="spellEnd"/>
      <w:r w:rsidRPr="003B2883">
        <w:rPr>
          <w:rFonts w:eastAsia="Malgun Gothic" w:hint="eastAsia"/>
        </w:rPr>
        <w:t xml:space="preserve"> URI with the NRF.</w:t>
      </w:r>
    </w:p>
    <w:p w14:paraId="5006B4F4" w14:textId="77777777" w:rsidR="00347B04" w:rsidRDefault="00347B04" w:rsidP="00347B04">
      <w:pPr>
        <w:pStyle w:val="B1"/>
      </w:pPr>
      <w:r w:rsidRPr="003B2883">
        <w:t>2.</w:t>
      </w:r>
      <w:r w:rsidRPr="003B2883">
        <w:tab/>
        <w:t>Same as step 1 of Figure 5.2.2.3.6.1-1, the request payload shall contain the following information in the HTTP POST Request message body</w:t>
      </w:r>
      <w:r>
        <w:t>:</w:t>
      </w:r>
    </w:p>
    <w:p w14:paraId="2C58CE08" w14:textId="77777777" w:rsidR="00347B04" w:rsidRDefault="00347B04" w:rsidP="00347B04">
      <w:pPr>
        <w:pStyle w:val="B2"/>
      </w:pPr>
      <w:r>
        <w:t>-</w:t>
      </w:r>
      <w:r>
        <w:tab/>
      </w:r>
      <w:r w:rsidRPr="003B2883">
        <w:t xml:space="preserve">N2 information of type </w:t>
      </w:r>
      <w:r>
        <w:t>"RAN";</w:t>
      </w:r>
    </w:p>
    <w:p w14:paraId="65E4D721" w14:textId="77777777" w:rsidR="00347B04" w:rsidRDefault="00347B04" w:rsidP="00347B04">
      <w:pPr>
        <w:pStyle w:val="B2"/>
      </w:pPr>
      <w:r>
        <w:t>-</w:t>
      </w:r>
      <w:r>
        <w:tab/>
        <w:t>N2 message;</w:t>
      </w:r>
    </w:p>
    <w:p w14:paraId="171DFF1B" w14:textId="77777777" w:rsidR="00347B04" w:rsidRPr="003B2883" w:rsidRDefault="00347B04" w:rsidP="00347B04">
      <w:pPr>
        <w:pStyle w:val="B2"/>
      </w:pPr>
      <w:r w:rsidRPr="003B2883">
        <w:t>-</w:t>
      </w:r>
      <w:r w:rsidRPr="003B2883">
        <w:tab/>
        <w:t>initial AMF name;</w:t>
      </w:r>
    </w:p>
    <w:p w14:paraId="3E49E8C8" w14:textId="7D0351E6" w:rsidR="00347B04" w:rsidRDefault="00347B04" w:rsidP="00347B04">
      <w:pPr>
        <w:pStyle w:val="B2"/>
        <w:rPr>
          <w:lang w:eastAsia="zh-CN"/>
        </w:rPr>
      </w:pPr>
      <w:r w:rsidRPr="003B2883">
        <w:t>-</w:t>
      </w:r>
      <w:r w:rsidRPr="003B2883">
        <w:tab/>
        <w:t xml:space="preserve">RAN identity, e.g.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r>
        <w:rPr>
          <w:lang w:eastAsia="zh-CN"/>
        </w:rPr>
        <w:t>.</w:t>
      </w:r>
    </w:p>
    <w:p w14:paraId="08411974" w14:textId="77777777" w:rsidR="00347B04" w:rsidRPr="006B5418" w:rsidRDefault="00347B04" w:rsidP="00347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D4031" w14:textId="67838BBD" w:rsidR="009D0589" w:rsidRPr="003B2883" w:rsidRDefault="009D0589" w:rsidP="009D0589">
      <w:pPr>
        <w:pStyle w:val="Heading5"/>
        <w:rPr>
          <w:lang w:eastAsia="zh-CN"/>
        </w:rPr>
      </w:pPr>
      <w:r w:rsidRPr="003B2883">
        <w:lastRenderedPageBreak/>
        <w:t>6.1.6.2.5</w:t>
      </w:r>
      <w:r w:rsidRPr="003B2883">
        <w:tab/>
        <w:t xml:space="preserve">Type: </w:t>
      </w:r>
      <w:proofErr w:type="spellStart"/>
      <w:r w:rsidRPr="003B2883">
        <w:rPr>
          <w:lang w:eastAsia="zh-CN"/>
        </w:rPr>
        <w:t>AssignEbiData</w:t>
      </w:r>
      <w:bookmarkEnd w:id="4"/>
      <w:bookmarkEnd w:id="5"/>
      <w:proofErr w:type="spellEnd"/>
    </w:p>
    <w:p w14:paraId="28D47623" w14:textId="77777777" w:rsidR="009D0589" w:rsidRPr="003B2883" w:rsidRDefault="009D0589" w:rsidP="009D0589">
      <w:pPr>
        <w:pStyle w:val="TH"/>
      </w:pPr>
      <w:r w:rsidRPr="003B2883">
        <w:rPr>
          <w:noProof/>
        </w:rPr>
        <w:t>Table </w:t>
      </w:r>
      <w:r w:rsidRPr="003B2883">
        <w:t xml:space="preserve">6.1.6.2.5-1: </w:t>
      </w:r>
      <w:r w:rsidRPr="003B2883">
        <w:rPr>
          <w:noProof/>
        </w:rPr>
        <w:t xml:space="preserve">Definition of type </w:t>
      </w:r>
      <w:r w:rsidRPr="003B2883">
        <w:rPr>
          <w:noProof/>
          <w:lang w:eastAsia="zh-CN"/>
        </w:rPr>
        <w:t>AssignEbiData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66"/>
        <w:gridCol w:w="425"/>
        <w:gridCol w:w="1134"/>
        <w:gridCol w:w="4359"/>
      </w:tblGrid>
      <w:tr w:rsidR="009D0589" w:rsidRPr="003B2883" w14:paraId="5B44BABB"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C4EA7D" w14:textId="77777777" w:rsidR="009D0589" w:rsidRPr="003B2883" w:rsidRDefault="009D0589" w:rsidP="009D0589">
            <w:pPr>
              <w:pStyle w:val="TAH"/>
            </w:pPr>
            <w:r w:rsidRPr="003B2883">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1264AC15"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A600B"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B36B99"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33B21B"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3E7AAE90"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76BC7AC3" w14:textId="77777777" w:rsidR="009D0589" w:rsidRPr="003B2883" w:rsidRDefault="009D0589" w:rsidP="009D0589">
            <w:pPr>
              <w:pStyle w:val="TAL"/>
              <w:rPr>
                <w:lang w:eastAsia="zh-CN"/>
              </w:rPr>
            </w:pPr>
            <w:proofErr w:type="spellStart"/>
            <w:r w:rsidRPr="003B2883">
              <w:rPr>
                <w:lang w:eastAsia="zh-CN"/>
              </w:rPr>
              <w:t>pduSessionId</w:t>
            </w:r>
            <w:proofErr w:type="spellEnd"/>
          </w:p>
        </w:tc>
        <w:tc>
          <w:tcPr>
            <w:tcW w:w="1666" w:type="dxa"/>
            <w:tcBorders>
              <w:top w:val="single" w:sz="4" w:space="0" w:color="auto"/>
              <w:left w:val="single" w:sz="4" w:space="0" w:color="auto"/>
              <w:bottom w:val="single" w:sz="4" w:space="0" w:color="auto"/>
              <w:right w:val="single" w:sz="4" w:space="0" w:color="auto"/>
            </w:tcBorders>
          </w:tcPr>
          <w:p w14:paraId="37BE7B15" w14:textId="77777777" w:rsidR="009D0589" w:rsidRPr="003B2883" w:rsidRDefault="009D0589" w:rsidP="009D0589">
            <w:pPr>
              <w:pStyle w:val="TAL"/>
              <w:rPr>
                <w:lang w:eastAsia="zh-CN"/>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184B25E" w14:textId="77777777" w:rsidR="009D0589" w:rsidRPr="003B2883" w:rsidRDefault="009D0589" w:rsidP="009D058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BB7C8A"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A5A369" w14:textId="77777777" w:rsidR="009D0589" w:rsidRPr="003B2883" w:rsidRDefault="009D0589" w:rsidP="009D0589">
            <w:pPr>
              <w:pStyle w:val="TAL"/>
              <w:rPr>
                <w:rFonts w:cs="Arial"/>
                <w:szCs w:val="18"/>
                <w:lang w:eastAsia="zh-CN"/>
              </w:rPr>
            </w:pPr>
            <w:r w:rsidRPr="003B2883">
              <w:rPr>
                <w:rFonts w:cs="Arial"/>
                <w:szCs w:val="18"/>
                <w:lang w:eastAsia="zh-CN"/>
              </w:rPr>
              <w:t>Represents the identifier of the PDU Session requesting EBI(s) to be assigned.</w:t>
            </w:r>
          </w:p>
        </w:tc>
      </w:tr>
      <w:tr w:rsidR="009D0589" w:rsidRPr="003B2883" w14:paraId="28610E26"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0387A5BB" w14:textId="77777777" w:rsidR="009D0589" w:rsidRPr="003B2883" w:rsidRDefault="009D0589" w:rsidP="009D0589">
            <w:pPr>
              <w:pStyle w:val="TAL"/>
              <w:rPr>
                <w:lang w:eastAsia="zh-CN"/>
              </w:rPr>
            </w:pPr>
            <w:proofErr w:type="spellStart"/>
            <w:r w:rsidRPr="003B2883">
              <w:rPr>
                <w:lang w:eastAsia="zh-CN"/>
              </w:rPr>
              <w:t>arpList</w:t>
            </w:r>
            <w:proofErr w:type="spellEnd"/>
          </w:p>
        </w:tc>
        <w:tc>
          <w:tcPr>
            <w:tcW w:w="1666" w:type="dxa"/>
            <w:tcBorders>
              <w:top w:val="single" w:sz="4" w:space="0" w:color="auto"/>
              <w:left w:val="single" w:sz="4" w:space="0" w:color="auto"/>
              <w:bottom w:val="single" w:sz="4" w:space="0" w:color="auto"/>
              <w:right w:val="single" w:sz="4" w:space="0" w:color="auto"/>
            </w:tcBorders>
          </w:tcPr>
          <w:p w14:paraId="05ED9B21" w14:textId="77777777" w:rsidR="009D0589" w:rsidRPr="003B2883" w:rsidRDefault="009D0589" w:rsidP="009D0589">
            <w:pPr>
              <w:pStyle w:val="TAL"/>
              <w:rPr>
                <w:lang w:eastAsia="zh-CN"/>
              </w:rPr>
            </w:pPr>
            <w:proofErr w:type="gramStart"/>
            <w:r w:rsidRPr="003B2883">
              <w:rPr>
                <w:lang w:eastAsia="zh-CN"/>
              </w:rPr>
              <w:t>array(</w:t>
            </w:r>
            <w:proofErr w:type="gramEnd"/>
            <w:r w:rsidRPr="003B2883">
              <w:rPr>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0764EA34"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97C9F" w14:textId="77777777" w:rsidR="009D0589" w:rsidRPr="003B2883" w:rsidRDefault="009D0589" w:rsidP="009D0589">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AEAE49" w14:textId="77777777" w:rsidR="009D0589" w:rsidRPr="003B2883" w:rsidRDefault="009D0589" w:rsidP="009D0589">
            <w:pPr>
              <w:pStyle w:val="TAL"/>
              <w:rPr>
                <w:rFonts w:cs="Arial"/>
                <w:szCs w:val="18"/>
                <w:lang w:eastAsia="zh-CN"/>
              </w:rPr>
            </w:pPr>
            <w:r w:rsidRPr="003B2883">
              <w:rPr>
                <w:rFonts w:cs="Arial"/>
                <w:szCs w:val="18"/>
                <w:lang w:eastAsia="zh-CN"/>
              </w:rPr>
              <w:t>This IE shall be present if the NF Service Consumer (</w:t>
            </w:r>
            <w:proofErr w:type="spellStart"/>
            <w:r w:rsidRPr="003B2883">
              <w:rPr>
                <w:rFonts w:cs="Arial"/>
                <w:szCs w:val="18"/>
                <w:lang w:eastAsia="zh-CN"/>
              </w:rPr>
              <w:t>e.g</w:t>
            </w:r>
            <w:proofErr w:type="spellEnd"/>
            <w:r w:rsidRPr="003B2883">
              <w:rPr>
                <w:rFonts w:cs="Arial"/>
                <w:szCs w:val="18"/>
                <w:lang w:eastAsia="zh-CN"/>
              </w:rPr>
              <w:t xml:space="preserve"> SMF) requests the AMF to assign EBI(s) for the PDU session. When present, this IE shall contain the ARP list mapped to the QoS flow(s) for which EBI(s) are requested.</w:t>
            </w:r>
          </w:p>
        </w:tc>
      </w:tr>
      <w:tr w:rsidR="009D0589" w:rsidRPr="003B2883" w14:paraId="644CEDA6"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2E68834D" w14:textId="77777777" w:rsidR="009D0589" w:rsidRPr="003B2883" w:rsidDel="00C03D96" w:rsidRDefault="009D0589" w:rsidP="009D0589">
            <w:pPr>
              <w:pStyle w:val="TAL"/>
              <w:rPr>
                <w:lang w:eastAsia="zh-CN"/>
              </w:rPr>
            </w:pPr>
            <w:proofErr w:type="spellStart"/>
            <w:r w:rsidRPr="003B2883">
              <w:rPr>
                <w:rFonts w:hint="eastAsia"/>
                <w:lang w:eastAsia="zh-CN"/>
              </w:rPr>
              <w:t>releasedEbiList</w:t>
            </w:r>
            <w:proofErr w:type="spellEnd"/>
          </w:p>
        </w:tc>
        <w:tc>
          <w:tcPr>
            <w:tcW w:w="1666" w:type="dxa"/>
            <w:tcBorders>
              <w:top w:val="single" w:sz="4" w:space="0" w:color="auto"/>
              <w:left w:val="single" w:sz="4" w:space="0" w:color="auto"/>
              <w:bottom w:val="single" w:sz="4" w:space="0" w:color="auto"/>
              <w:right w:val="single" w:sz="4" w:space="0" w:color="auto"/>
            </w:tcBorders>
          </w:tcPr>
          <w:p w14:paraId="7A81DCFD" w14:textId="77777777" w:rsidR="009D0589" w:rsidRPr="003B2883" w:rsidDel="00C03D96" w:rsidRDefault="009D0589" w:rsidP="009D0589">
            <w:pPr>
              <w:pStyle w:val="TAL"/>
              <w:rPr>
                <w:lang w:eastAsia="zh-CN"/>
              </w:rPr>
            </w:pPr>
            <w:proofErr w:type="gramStart"/>
            <w:r w:rsidRPr="003B2883">
              <w:rPr>
                <w:lang w:eastAsia="zh-CN"/>
              </w:rPr>
              <w:t>array(</w:t>
            </w:r>
            <w:proofErr w:type="spellStart"/>
            <w:proofErr w:type="gramEnd"/>
            <w:r w:rsidRPr="003B2883">
              <w:rPr>
                <w:lang w:eastAsia="zh-CN"/>
              </w:rPr>
              <w:t>EpsBearerId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07C2B4" w14:textId="77777777" w:rsidR="009D0589" w:rsidRPr="003B2883" w:rsidDel="00C03D96" w:rsidRDefault="009D0589" w:rsidP="009D05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569B4" w14:textId="77777777" w:rsidR="009D0589" w:rsidRPr="003B2883" w:rsidDel="00C03D96" w:rsidRDefault="009D0589" w:rsidP="009D058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74F0F7" w14:textId="77777777" w:rsidR="009D0589" w:rsidRPr="003B2883" w:rsidDel="00C03D96" w:rsidRDefault="009D0589" w:rsidP="009D0589">
            <w:pPr>
              <w:pStyle w:val="TAL"/>
              <w:rPr>
                <w:rFonts w:cs="Arial"/>
                <w:szCs w:val="18"/>
                <w:lang w:eastAsia="zh-CN"/>
              </w:rPr>
            </w:pPr>
            <w:r w:rsidRPr="003B2883">
              <w:rPr>
                <w:rFonts w:cs="Arial" w:hint="eastAsia"/>
                <w:szCs w:val="18"/>
                <w:lang w:eastAsia="zh-CN"/>
              </w:rPr>
              <w:t xml:space="preserve">This IE shall be present if the </w:t>
            </w:r>
            <w:r w:rsidRPr="003B2883">
              <w:rPr>
                <w:rFonts w:cs="Arial"/>
                <w:szCs w:val="18"/>
                <w:lang w:eastAsia="zh-CN"/>
              </w:rPr>
              <w:t>NF Service Consumer (e.g.</w:t>
            </w:r>
            <w:r w:rsidRPr="003B2883">
              <w:rPr>
                <w:rFonts w:cs="Arial" w:hint="eastAsia"/>
                <w:szCs w:val="18"/>
                <w:lang w:eastAsia="zh-CN"/>
              </w:rPr>
              <w:t xml:space="preserve"> </w:t>
            </w:r>
            <w:r w:rsidRPr="003B2883">
              <w:rPr>
                <w:lang w:eastAsia="zh-CN"/>
              </w:rPr>
              <w:t>SMF) needs to release the assigned EBI(s) from QoS flows (e.g. when the QoS flow is released).</w:t>
            </w:r>
          </w:p>
        </w:tc>
      </w:tr>
      <w:tr w:rsidR="009D0589" w:rsidRPr="003B2883" w14:paraId="1844F3CD"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7645E2CD" w14:textId="77777777" w:rsidR="009D0589" w:rsidRPr="003B2883" w:rsidRDefault="009D0589" w:rsidP="009D0589">
            <w:pPr>
              <w:pStyle w:val="TAL"/>
              <w:rPr>
                <w:lang w:eastAsia="zh-CN"/>
              </w:rPr>
            </w:pPr>
            <w:proofErr w:type="spellStart"/>
            <w:r>
              <w:rPr>
                <w:lang w:eastAsia="zh-CN"/>
              </w:rPr>
              <w:t>oldGuami</w:t>
            </w:r>
            <w:proofErr w:type="spellEnd"/>
          </w:p>
        </w:tc>
        <w:tc>
          <w:tcPr>
            <w:tcW w:w="1666" w:type="dxa"/>
            <w:tcBorders>
              <w:top w:val="single" w:sz="4" w:space="0" w:color="auto"/>
              <w:left w:val="single" w:sz="4" w:space="0" w:color="auto"/>
              <w:bottom w:val="single" w:sz="4" w:space="0" w:color="auto"/>
              <w:right w:val="single" w:sz="4" w:space="0" w:color="auto"/>
            </w:tcBorders>
          </w:tcPr>
          <w:p w14:paraId="721AC915" w14:textId="77777777" w:rsidR="009D0589" w:rsidRPr="003B2883" w:rsidRDefault="009D0589" w:rsidP="009D0589">
            <w:pPr>
              <w:pStyle w:val="TAL"/>
              <w:rPr>
                <w:lang w:eastAsia="zh-CN"/>
              </w:rPr>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8A11927" w14:textId="77777777" w:rsidR="009D0589" w:rsidRPr="003B2883"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E9DA6" w14:textId="77777777" w:rsidR="009D0589" w:rsidRPr="003B2883"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02B0CA" w14:textId="08552EBD" w:rsidR="009D0589" w:rsidRPr="003B2883" w:rsidRDefault="009D0589" w:rsidP="009D0589">
            <w:pPr>
              <w:pStyle w:val="TAL"/>
              <w:rPr>
                <w:rFonts w:cs="Arial"/>
                <w:szCs w:val="18"/>
                <w:lang w:eastAsia="zh-CN"/>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del w:id="18" w:author="Ericsson Frank 2020 April v1" w:date="2020-04-07T14:13:00Z">
              <w:r w:rsidRPr="003B2883" w:rsidDel="009D0589">
                <w:delText>9</w:delText>
              </w:r>
            </w:del>
            <w:ins w:id="19" w:author="Ericsson Frank 2020 April v1" w:date="2020-04-07T14:13:00Z">
              <w:r>
                <w:t>3</w:t>
              </w:r>
            </w:ins>
            <w:r w:rsidRPr="003B2883">
              <w:t>.50</w:t>
            </w:r>
            <w:ins w:id="20" w:author="Ericsson Frank 2020 April v1" w:date="2020-04-07T14:13:00Z">
              <w:r>
                <w:t>1</w:t>
              </w:r>
            </w:ins>
            <w:del w:id="21" w:author="Ericsson Frank 2020 April v1" w:date="2020-04-07T14:13:00Z">
              <w:r w:rsidRPr="003B2883" w:rsidDel="009D0589">
                <w:delText>2</w:delText>
              </w:r>
            </w:del>
            <w:r w:rsidRPr="003B2883">
              <w:t> [</w:t>
            </w:r>
            <w:ins w:id="22" w:author="Ericsson Frank 2020 April v1" w:date="2020-04-07T14:13:00Z">
              <w:r>
                <w:t>2</w:t>
              </w:r>
            </w:ins>
            <w:del w:id="23" w:author="Ericsson Frank 2020 April v1" w:date="2020-04-07T14:13:00Z">
              <w:r w:rsidRPr="003B2883" w:rsidDel="009D0589">
                <w:delText>16</w:delText>
              </w:r>
            </w:del>
            <w:r w:rsidRPr="003B2883">
              <w:t>]</w:t>
            </w:r>
            <w:r>
              <w:rPr>
                <w:rFonts w:cs="Arial"/>
                <w:szCs w:val="18"/>
                <w:lang w:eastAsia="zh-CN"/>
              </w:rPr>
              <w:t>).</w:t>
            </w:r>
          </w:p>
        </w:tc>
      </w:tr>
    </w:tbl>
    <w:p w14:paraId="4F723633" w14:textId="4C029F00" w:rsidR="005E15A1" w:rsidRDefault="005E15A1" w:rsidP="00B52BFF">
      <w:pPr>
        <w:rPr>
          <w:lang w:val="en-US"/>
        </w:rPr>
      </w:pPr>
    </w:p>
    <w:p w14:paraId="16B06812" w14:textId="43A5999D"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22EB3" w14:textId="77777777" w:rsidR="009D0589" w:rsidRPr="003B2883" w:rsidRDefault="009D0589" w:rsidP="009D0589">
      <w:pPr>
        <w:pStyle w:val="Heading5"/>
        <w:rPr>
          <w:lang w:eastAsia="zh-CN"/>
        </w:rPr>
      </w:pPr>
      <w:bookmarkStart w:id="24" w:name="_Toc25156369"/>
      <w:bookmarkStart w:id="25" w:name="_Toc34124671"/>
      <w:r w:rsidRPr="003B2883">
        <w:t>6.1.6.2.12</w:t>
      </w:r>
      <w:r w:rsidRPr="003B2883">
        <w:tab/>
        <w:t>Type: UeN1N2InfoSubscriptionCreateData</w:t>
      </w:r>
      <w:bookmarkEnd w:id="24"/>
      <w:bookmarkEnd w:id="25"/>
    </w:p>
    <w:p w14:paraId="015647E5" w14:textId="77777777" w:rsidR="009D0589" w:rsidRPr="003B2883" w:rsidRDefault="009D0589" w:rsidP="009D0589">
      <w:pPr>
        <w:pStyle w:val="TH"/>
      </w:pPr>
      <w:r w:rsidRPr="003B2883">
        <w:t>Table</w:t>
      </w:r>
      <w:r w:rsidRPr="003B2883">
        <w:rPr>
          <w:noProof/>
        </w:rPr>
        <w:t> </w:t>
      </w:r>
      <w:r w:rsidRPr="003B2883">
        <w:t xml:space="preserve">6.1.6.2.12-1: </w:t>
      </w:r>
      <w:r w:rsidRPr="003B2883">
        <w:rPr>
          <w:noProof/>
        </w:rPr>
        <w:t xml:space="preserve">Definition of type </w:t>
      </w:r>
      <w:r w:rsidRPr="003B2883">
        <w:t>UeN1N2InfoSubscriptionCreateData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6"/>
        <w:gridCol w:w="425"/>
        <w:gridCol w:w="1134"/>
        <w:gridCol w:w="4359"/>
      </w:tblGrid>
      <w:tr w:rsidR="009D0589" w:rsidRPr="003B2883" w14:paraId="265AC759"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0DEE0" w14:textId="77777777" w:rsidR="009D0589" w:rsidRPr="003B2883" w:rsidRDefault="009D0589" w:rsidP="009D0589">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30432A8B"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3DC68"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B4751"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1BB77B"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7993B219"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039E56C3" w14:textId="77777777" w:rsidR="009D0589" w:rsidRPr="003B2883" w:rsidRDefault="009D0589" w:rsidP="009D0589">
            <w:pPr>
              <w:pStyle w:val="TAL"/>
              <w:rPr>
                <w:lang w:eastAsia="zh-CN"/>
              </w:rPr>
            </w:pPr>
            <w:r w:rsidRPr="003B2883">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6C731782" w14:textId="77777777" w:rsidR="009D0589" w:rsidRPr="003B2883" w:rsidRDefault="009D0589" w:rsidP="009D0589">
            <w:pPr>
              <w:pStyle w:val="TAL"/>
              <w:rPr>
                <w:lang w:eastAsia="zh-CN"/>
              </w:rPr>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1659B790"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3C0FE"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6F9428" w14:textId="77777777" w:rsidR="009D0589" w:rsidRPr="003B2883" w:rsidRDefault="009D0589" w:rsidP="009D0589">
            <w:pPr>
              <w:pStyle w:val="TAL"/>
              <w:rPr>
                <w:rFonts w:cs="Arial"/>
                <w:szCs w:val="18"/>
                <w:lang w:eastAsia="zh-CN"/>
              </w:rPr>
            </w:pPr>
            <w:r w:rsidRPr="003B2883">
              <w:rPr>
                <w:rFonts w:cs="Arial"/>
                <w:szCs w:val="18"/>
                <w:lang w:eastAsia="zh-CN"/>
              </w:rPr>
              <w:t>This IE shall be present if the NF service consumer subscribes for a N2 information notification. This IE represents the class of N2 information that the NF Service Consumer requires to be notified.</w:t>
            </w:r>
          </w:p>
        </w:tc>
      </w:tr>
      <w:tr w:rsidR="009D0589" w:rsidRPr="003B2883" w14:paraId="59272A50"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322454AE" w14:textId="77777777" w:rsidR="009D0589" w:rsidRPr="003B2883" w:rsidRDefault="009D0589" w:rsidP="009D0589">
            <w:pPr>
              <w:pStyle w:val="TAL"/>
              <w:rPr>
                <w:lang w:eastAsia="zh-CN"/>
              </w:rPr>
            </w:pPr>
            <w:r w:rsidRPr="003B2883">
              <w:rPr>
                <w:lang w:eastAsia="zh-CN"/>
              </w:rPr>
              <w:t>n2NotifyCallbackUri</w:t>
            </w:r>
          </w:p>
        </w:tc>
        <w:tc>
          <w:tcPr>
            <w:tcW w:w="1716" w:type="dxa"/>
            <w:tcBorders>
              <w:top w:val="single" w:sz="4" w:space="0" w:color="auto"/>
              <w:left w:val="single" w:sz="4" w:space="0" w:color="auto"/>
              <w:bottom w:val="single" w:sz="4" w:space="0" w:color="auto"/>
              <w:right w:val="single" w:sz="4" w:space="0" w:color="auto"/>
            </w:tcBorders>
          </w:tcPr>
          <w:p w14:paraId="36D16AC2" w14:textId="77777777" w:rsidR="009D0589" w:rsidRPr="003B2883" w:rsidRDefault="009D0589" w:rsidP="009D0589">
            <w:pPr>
              <w:pStyle w:val="TAL"/>
              <w:rPr>
                <w:lang w:eastAsia="zh-CN"/>
              </w:rPr>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AF95C43"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552A43"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4347D2" w14:textId="77777777" w:rsidR="009D0589" w:rsidRPr="003B2883" w:rsidRDefault="009D0589" w:rsidP="009D0589">
            <w:pPr>
              <w:pStyle w:val="TAL"/>
              <w:rPr>
                <w:rFonts w:cs="Arial"/>
                <w:szCs w:val="18"/>
                <w:lang w:eastAsia="zh-CN"/>
              </w:rPr>
            </w:pPr>
            <w:r w:rsidRPr="003B2883">
              <w:rPr>
                <w:rFonts w:cs="Arial"/>
                <w:szCs w:val="18"/>
                <w:lang w:eastAsia="zh-CN"/>
              </w:rPr>
              <w:t xml:space="preserve">This IE shall be present if the NF service consumer subscribes for a N2 information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9D0589" w:rsidRPr="003B2883" w14:paraId="1EB017F9"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4E8F35E6" w14:textId="77777777" w:rsidR="009D0589" w:rsidRPr="003B2883" w:rsidRDefault="009D0589" w:rsidP="009D0589">
            <w:pPr>
              <w:pStyle w:val="TAL"/>
              <w:rPr>
                <w:lang w:eastAsia="zh-CN"/>
              </w:rPr>
            </w:pPr>
            <w:r w:rsidRPr="003B2883">
              <w:rPr>
                <w:lang w:eastAsia="zh-CN"/>
              </w:rPr>
              <w:t>n1MessageClass</w:t>
            </w:r>
          </w:p>
        </w:tc>
        <w:tc>
          <w:tcPr>
            <w:tcW w:w="1716" w:type="dxa"/>
            <w:tcBorders>
              <w:top w:val="single" w:sz="4" w:space="0" w:color="auto"/>
              <w:left w:val="single" w:sz="4" w:space="0" w:color="auto"/>
              <w:bottom w:val="single" w:sz="4" w:space="0" w:color="auto"/>
              <w:right w:val="single" w:sz="4" w:space="0" w:color="auto"/>
            </w:tcBorders>
          </w:tcPr>
          <w:p w14:paraId="6713958A" w14:textId="77777777" w:rsidR="009D0589" w:rsidRPr="003B2883" w:rsidRDefault="009D0589" w:rsidP="009D0589">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755CB8EE"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F6E96"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2282B" w14:textId="77777777" w:rsidR="009D0589" w:rsidRPr="003B2883" w:rsidRDefault="009D0589" w:rsidP="009D0589">
            <w:pPr>
              <w:pStyle w:val="TAL"/>
              <w:rPr>
                <w:rFonts w:cs="Arial"/>
                <w:szCs w:val="18"/>
                <w:lang w:eastAsia="zh-CN"/>
              </w:rPr>
            </w:pPr>
            <w:r w:rsidRPr="003B2883">
              <w:rPr>
                <w:rFonts w:cs="Arial"/>
                <w:szCs w:val="18"/>
                <w:lang w:eastAsia="zh-CN"/>
              </w:rPr>
              <w:t>This IE shall be present if the NF service consumer subscribes for a N1 message notification.</w:t>
            </w:r>
          </w:p>
          <w:p w14:paraId="34BBAB87" w14:textId="77777777" w:rsidR="009D0589" w:rsidRPr="003B2883" w:rsidRDefault="009D0589" w:rsidP="009D0589">
            <w:pPr>
              <w:pStyle w:val="TAL"/>
              <w:rPr>
                <w:rFonts w:cs="Arial"/>
                <w:szCs w:val="18"/>
                <w:lang w:eastAsia="zh-CN"/>
              </w:rPr>
            </w:pPr>
            <w:r w:rsidRPr="003B2883">
              <w:rPr>
                <w:rFonts w:cs="Arial"/>
                <w:szCs w:val="18"/>
                <w:lang w:eastAsia="zh-CN"/>
              </w:rPr>
              <w:t>This IE represents the class of N1 message that the NF Service Consumer requires to be notified.</w:t>
            </w:r>
          </w:p>
        </w:tc>
      </w:tr>
      <w:tr w:rsidR="009D0589" w:rsidRPr="003B2883" w14:paraId="0B8E47E3"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649476F2" w14:textId="77777777" w:rsidR="009D0589" w:rsidRPr="003B2883" w:rsidRDefault="009D0589" w:rsidP="009D0589">
            <w:pPr>
              <w:pStyle w:val="TAL"/>
              <w:rPr>
                <w:lang w:eastAsia="zh-CN"/>
              </w:rPr>
            </w:pPr>
            <w:r w:rsidRPr="003B2883">
              <w:rPr>
                <w:lang w:eastAsia="zh-CN"/>
              </w:rPr>
              <w:t>n1NotifyCallbackUri</w:t>
            </w:r>
          </w:p>
        </w:tc>
        <w:tc>
          <w:tcPr>
            <w:tcW w:w="1716" w:type="dxa"/>
            <w:tcBorders>
              <w:top w:val="single" w:sz="4" w:space="0" w:color="auto"/>
              <w:left w:val="single" w:sz="4" w:space="0" w:color="auto"/>
              <w:bottom w:val="single" w:sz="4" w:space="0" w:color="auto"/>
              <w:right w:val="single" w:sz="4" w:space="0" w:color="auto"/>
            </w:tcBorders>
          </w:tcPr>
          <w:p w14:paraId="2EA40F0C" w14:textId="77777777" w:rsidR="009D0589" w:rsidRPr="003B2883" w:rsidRDefault="009D0589" w:rsidP="009D058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6E21B85"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6A732"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88CF87" w14:textId="77777777" w:rsidR="009D0589" w:rsidRPr="003B2883" w:rsidRDefault="009D0589" w:rsidP="009D0589">
            <w:pPr>
              <w:pStyle w:val="TAL"/>
              <w:rPr>
                <w:rFonts w:cs="Arial"/>
                <w:szCs w:val="18"/>
                <w:lang w:eastAsia="zh-CN"/>
              </w:rPr>
            </w:pPr>
            <w:r w:rsidRPr="003B2883">
              <w:rPr>
                <w:rFonts w:cs="Arial"/>
                <w:szCs w:val="18"/>
                <w:lang w:eastAsia="zh-CN"/>
              </w:rPr>
              <w:t xml:space="preserve">This IE shall be present if the NF service consumer subscribes for a N1 message notification. 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N1 message shall be notified.</w:t>
            </w:r>
          </w:p>
        </w:tc>
      </w:tr>
      <w:tr w:rsidR="009D0589" w:rsidRPr="003B2883" w14:paraId="491C6769"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6C687AC5" w14:textId="77777777" w:rsidR="009D0589" w:rsidRPr="003B2883" w:rsidRDefault="009D0589" w:rsidP="009D0589">
            <w:pPr>
              <w:pStyle w:val="TAL"/>
              <w:rPr>
                <w:lang w:eastAsia="zh-CN"/>
              </w:rPr>
            </w:pPr>
            <w:proofErr w:type="spellStart"/>
            <w:r w:rsidRPr="003B2883">
              <w:rPr>
                <w:lang w:eastAsia="zh-CN"/>
              </w:rPr>
              <w:t>nfId</w:t>
            </w:r>
            <w:proofErr w:type="spellEnd"/>
          </w:p>
        </w:tc>
        <w:tc>
          <w:tcPr>
            <w:tcW w:w="1716" w:type="dxa"/>
            <w:tcBorders>
              <w:top w:val="single" w:sz="4" w:space="0" w:color="auto"/>
              <w:left w:val="single" w:sz="4" w:space="0" w:color="auto"/>
              <w:bottom w:val="single" w:sz="4" w:space="0" w:color="auto"/>
              <w:right w:val="single" w:sz="4" w:space="0" w:color="auto"/>
            </w:tcBorders>
          </w:tcPr>
          <w:p w14:paraId="7F3AD751" w14:textId="77777777" w:rsidR="009D0589" w:rsidRPr="003B2883" w:rsidRDefault="009D0589" w:rsidP="009D058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633318"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BCC26" w14:textId="77777777" w:rsidR="009D0589" w:rsidRPr="003B2883" w:rsidRDefault="009D0589" w:rsidP="009D058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C3C2FE" w14:textId="77777777" w:rsidR="009D0589" w:rsidRPr="003B2883" w:rsidRDefault="009D0589" w:rsidP="009D058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 xml:space="preserve">. </w:t>
            </w:r>
          </w:p>
        </w:tc>
      </w:tr>
      <w:tr w:rsidR="009D0589" w:rsidRPr="003B2883" w14:paraId="279265E0"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61B7F884" w14:textId="77777777" w:rsidR="009D0589" w:rsidRPr="003B2883" w:rsidRDefault="009D0589" w:rsidP="009D0589">
            <w:pPr>
              <w:pStyle w:val="TAL"/>
              <w:rPr>
                <w:lang w:eastAsia="zh-CN"/>
              </w:rPr>
            </w:pPr>
            <w:proofErr w:type="spellStart"/>
            <w:r w:rsidRPr="003B2883">
              <w:t>supportedFeatures</w:t>
            </w:r>
            <w:proofErr w:type="spellEnd"/>
          </w:p>
        </w:tc>
        <w:tc>
          <w:tcPr>
            <w:tcW w:w="1716" w:type="dxa"/>
            <w:tcBorders>
              <w:top w:val="single" w:sz="4" w:space="0" w:color="auto"/>
              <w:left w:val="single" w:sz="4" w:space="0" w:color="auto"/>
              <w:bottom w:val="single" w:sz="4" w:space="0" w:color="auto"/>
              <w:right w:val="single" w:sz="4" w:space="0" w:color="auto"/>
            </w:tcBorders>
          </w:tcPr>
          <w:p w14:paraId="69C5C3D5" w14:textId="77777777" w:rsidR="009D0589" w:rsidRPr="003B2883" w:rsidRDefault="009D0589" w:rsidP="009D058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F6A116" w14:textId="77777777" w:rsidR="009D0589" w:rsidRPr="003B2883" w:rsidRDefault="009D0589" w:rsidP="009D058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8EB99C" w14:textId="77777777" w:rsidR="009D0589" w:rsidRPr="003B2883" w:rsidRDefault="009D0589" w:rsidP="009D058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0736FBC" w14:textId="77777777" w:rsidR="009D0589" w:rsidRPr="003B2883" w:rsidRDefault="009D0589" w:rsidP="009D058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9D0589" w:rsidRPr="003B2883" w14:paraId="6080C6EB"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365B0F67" w14:textId="77777777" w:rsidR="009D0589" w:rsidRPr="003B2883" w:rsidRDefault="009D0589" w:rsidP="009D0589">
            <w:pPr>
              <w:pStyle w:val="TAL"/>
            </w:pPr>
            <w:proofErr w:type="spellStart"/>
            <w:r>
              <w:rPr>
                <w:lang w:eastAsia="zh-CN"/>
              </w:rPr>
              <w:t>oldGuami</w:t>
            </w:r>
            <w:proofErr w:type="spellEnd"/>
          </w:p>
        </w:tc>
        <w:tc>
          <w:tcPr>
            <w:tcW w:w="1716" w:type="dxa"/>
            <w:tcBorders>
              <w:top w:val="single" w:sz="4" w:space="0" w:color="auto"/>
              <w:left w:val="single" w:sz="4" w:space="0" w:color="auto"/>
              <w:bottom w:val="single" w:sz="4" w:space="0" w:color="auto"/>
              <w:right w:val="single" w:sz="4" w:space="0" w:color="auto"/>
            </w:tcBorders>
          </w:tcPr>
          <w:p w14:paraId="5E6AB1C4" w14:textId="77777777" w:rsidR="009D0589" w:rsidRPr="003B2883" w:rsidRDefault="009D0589" w:rsidP="009D058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E3293C1" w14:textId="77777777" w:rsidR="009D0589" w:rsidRPr="003B2883" w:rsidRDefault="009D0589" w:rsidP="009D05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5B2E01" w14:textId="77777777" w:rsidR="009D0589" w:rsidRPr="003B2883" w:rsidRDefault="009D0589" w:rsidP="009D058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009C81" w14:textId="3AB0917D"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26" w:author="Ericsson Frank 2020 April v1" w:date="2020-04-07T14:13:00Z">
              <w:r>
                <w:t>3</w:t>
              </w:r>
            </w:ins>
            <w:del w:id="27" w:author="Ericsson Frank 2020 April v1" w:date="2020-04-07T14:13:00Z">
              <w:r w:rsidRPr="003B2883" w:rsidDel="009D0589">
                <w:delText>9</w:delText>
              </w:r>
            </w:del>
            <w:r w:rsidRPr="003B2883">
              <w:t>.50</w:t>
            </w:r>
            <w:ins w:id="28" w:author="Ericsson Frank 2020 April v1" w:date="2020-04-07T14:13:00Z">
              <w:r>
                <w:t>1</w:t>
              </w:r>
            </w:ins>
            <w:del w:id="29" w:author="Ericsson Frank 2020 April v1" w:date="2020-04-07T14:13:00Z">
              <w:r w:rsidRPr="003B2883" w:rsidDel="009D0589">
                <w:delText>2</w:delText>
              </w:r>
            </w:del>
            <w:r w:rsidRPr="003B2883">
              <w:t> [</w:t>
            </w:r>
            <w:ins w:id="30" w:author="Ericsson Frank 2020 April v1" w:date="2020-04-07T14:13:00Z">
              <w:r>
                <w:t>2</w:t>
              </w:r>
            </w:ins>
            <w:del w:id="31" w:author="Ericsson Frank 2020 April v1" w:date="2020-04-07T14:13:00Z">
              <w:r w:rsidRPr="003B2883" w:rsidDel="009D0589">
                <w:delText>16</w:delText>
              </w:r>
            </w:del>
            <w:r w:rsidRPr="003B2883">
              <w:t>]</w:t>
            </w:r>
            <w:r>
              <w:rPr>
                <w:rFonts w:cs="Arial"/>
                <w:szCs w:val="18"/>
                <w:lang w:eastAsia="zh-CN"/>
              </w:rPr>
              <w:t>).</w:t>
            </w:r>
          </w:p>
        </w:tc>
      </w:tr>
    </w:tbl>
    <w:p w14:paraId="1B9AA4C9" w14:textId="77777777" w:rsidR="009D0589" w:rsidRDefault="009D0589" w:rsidP="00B52BFF">
      <w:pPr>
        <w:rPr>
          <w:lang w:val="en-US"/>
        </w:rPr>
      </w:pPr>
    </w:p>
    <w:p w14:paraId="64D2F635"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5770B" w14:textId="77777777" w:rsidR="009D0589" w:rsidRPr="003B2883" w:rsidRDefault="009D0589" w:rsidP="009D0589">
      <w:pPr>
        <w:pStyle w:val="Heading5"/>
        <w:rPr>
          <w:lang w:eastAsia="zh-CN"/>
        </w:rPr>
      </w:pPr>
      <w:bookmarkStart w:id="32" w:name="_Toc25156375"/>
      <w:bookmarkStart w:id="33" w:name="_Toc34124677"/>
      <w:r w:rsidRPr="003B2883">
        <w:lastRenderedPageBreak/>
        <w:t>6.1.6.2.18</w:t>
      </w:r>
      <w:r w:rsidRPr="003B2883">
        <w:tab/>
        <w:t xml:space="preserve">Type: </w:t>
      </w:r>
      <w:r w:rsidRPr="003B2883">
        <w:rPr>
          <w:lang w:eastAsia="zh-CN"/>
        </w:rPr>
        <w:t>N1N2MessageTransferReqData</w:t>
      </w:r>
      <w:bookmarkEnd w:id="32"/>
      <w:bookmarkEnd w:id="33"/>
    </w:p>
    <w:p w14:paraId="7B04B7D6" w14:textId="77777777" w:rsidR="009D0589" w:rsidRPr="003B2883" w:rsidRDefault="009D0589" w:rsidP="009D058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D0589" w:rsidRPr="003B2883" w14:paraId="5182B700"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F0D7A95" w14:textId="77777777" w:rsidR="009D0589" w:rsidRPr="003B2883" w:rsidRDefault="009D0589" w:rsidP="009D058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24B16C" w14:textId="77777777" w:rsidR="009D0589" w:rsidRPr="003B2883" w:rsidRDefault="009D0589" w:rsidP="009D058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1B7497C"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8AFE4E" w14:textId="77777777" w:rsidR="009D0589" w:rsidRPr="003B2883" w:rsidRDefault="009D0589" w:rsidP="009D0589">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4AAB50" w14:textId="77777777" w:rsidR="009D0589" w:rsidRPr="003B2883" w:rsidRDefault="009D0589" w:rsidP="009D058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59ADFA5" w14:textId="77777777" w:rsidR="009D0589" w:rsidRPr="003B2883" w:rsidRDefault="009D0589" w:rsidP="009D0589">
            <w:pPr>
              <w:pStyle w:val="TAH"/>
              <w:jc w:val="left"/>
              <w:rPr>
                <w:rFonts w:cs="Arial"/>
                <w:szCs w:val="18"/>
              </w:rPr>
            </w:pPr>
            <w:r>
              <w:rPr>
                <w:rFonts w:cs="Arial"/>
                <w:szCs w:val="18"/>
              </w:rPr>
              <w:t>Applicability</w:t>
            </w:r>
          </w:p>
        </w:tc>
      </w:tr>
      <w:tr w:rsidR="009D0589" w:rsidRPr="003B2883" w14:paraId="519778E6"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1EB350CC" w14:textId="77777777" w:rsidR="009D0589" w:rsidRPr="003B2883" w:rsidRDefault="009D0589" w:rsidP="009D058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02F54C2" w14:textId="77777777" w:rsidR="009D0589" w:rsidRPr="003B2883" w:rsidRDefault="009D0589" w:rsidP="009D058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12D38E97"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1F0D9" w14:textId="77777777" w:rsidR="009D0589" w:rsidRPr="003B2883" w:rsidRDefault="009D0589" w:rsidP="009D058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51A54D" w14:textId="77777777" w:rsidR="009D0589" w:rsidRPr="003B2883" w:rsidRDefault="009D0589" w:rsidP="009D058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73F4719" w14:textId="77777777" w:rsidR="009D0589" w:rsidRPr="003B2883" w:rsidRDefault="009D0589" w:rsidP="009D0589">
            <w:pPr>
              <w:pStyle w:val="TAL"/>
              <w:rPr>
                <w:rFonts w:cs="Arial"/>
                <w:szCs w:val="18"/>
                <w:lang w:eastAsia="zh-CN"/>
              </w:rPr>
            </w:pPr>
          </w:p>
        </w:tc>
      </w:tr>
      <w:tr w:rsidR="009D0589" w:rsidRPr="003B2883" w14:paraId="1CB76698"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3B060245" w14:textId="77777777" w:rsidR="009D0589" w:rsidRPr="003B2883" w:rsidRDefault="009D0589" w:rsidP="009D058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7091EE6D" w14:textId="77777777" w:rsidR="009D0589" w:rsidRPr="003B2883" w:rsidRDefault="009D0589" w:rsidP="009D058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974B1E0"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D8B5F6" w14:textId="77777777" w:rsidR="009D0589" w:rsidRPr="003B2883" w:rsidRDefault="009D0589" w:rsidP="009D058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C9AB89" w14:textId="77777777" w:rsidR="009D0589" w:rsidRPr="003B2883" w:rsidRDefault="009D0589" w:rsidP="009D058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3C66256" w14:textId="77777777" w:rsidR="009D0589" w:rsidRPr="003B2883" w:rsidRDefault="009D0589" w:rsidP="009D0589">
            <w:pPr>
              <w:pStyle w:val="TAL"/>
              <w:rPr>
                <w:rFonts w:cs="Arial"/>
                <w:szCs w:val="18"/>
                <w:lang w:eastAsia="zh-CN"/>
              </w:rPr>
            </w:pPr>
          </w:p>
        </w:tc>
      </w:tr>
      <w:tr w:rsidR="009D0589" w:rsidRPr="003B2883" w14:paraId="58302085"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42E797AE" w14:textId="77777777" w:rsidR="009D0589" w:rsidRPr="003B2883" w:rsidRDefault="009D0589" w:rsidP="009D058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9B2CC78" w14:textId="77777777" w:rsidR="009D0589" w:rsidRPr="003B2883" w:rsidRDefault="009D0589" w:rsidP="009D058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B5B04C3"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29FA2" w14:textId="77777777" w:rsidR="009D0589" w:rsidRPr="003B2883" w:rsidRDefault="009D0589" w:rsidP="009D058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442C7D1" w14:textId="77777777" w:rsidR="009D0589" w:rsidRPr="003B2883" w:rsidRDefault="009D0589" w:rsidP="009D058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F87F16" w14:textId="77777777" w:rsidR="009D0589" w:rsidRPr="003B2883" w:rsidRDefault="009D0589" w:rsidP="009D0589">
            <w:pPr>
              <w:pStyle w:val="TAL"/>
              <w:rPr>
                <w:rFonts w:cs="Arial"/>
                <w:szCs w:val="18"/>
                <w:lang w:eastAsia="zh-CN"/>
              </w:rPr>
            </w:pPr>
            <w:r>
              <w:rPr>
                <w:rFonts w:cs="Arial"/>
                <w:szCs w:val="18"/>
                <w:lang w:eastAsia="zh-CN"/>
              </w:rPr>
              <w:t>CIOT</w:t>
            </w:r>
          </w:p>
        </w:tc>
      </w:tr>
      <w:tr w:rsidR="009D0589" w:rsidRPr="003B2883" w14:paraId="6133561B"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495C6AA1" w14:textId="77777777" w:rsidR="009D0589" w:rsidRPr="003B2883" w:rsidRDefault="009D0589" w:rsidP="009D0589">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9737F65" w14:textId="77777777" w:rsidR="009D0589" w:rsidRPr="003B2883" w:rsidRDefault="009D0589" w:rsidP="009D058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EB4EE2"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E246C" w14:textId="77777777" w:rsidR="009D0589" w:rsidRPr="003B2883" w:rsidRDefault="009D0589" w:rsidP="009D058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08016C" w14:textId="77777777" w:rsidR="009D0589" w:rsidRPr="003B2883" w:rsidRDefault="009D0589" w:rsidP="009D058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12B834B" w14:textId="77777777" w:rsidR="009D0589" w:rsidRPr="003B2883" w:rsidRDefault="009D0589" w:rsidP="009D0589">
            <w:pPr>
              <w:pStyle w:val="TAL"/>
              <w:rPr>
                <w:rFonts w:cs="Arial"/>
                <w:szCs w:val="18"/>
                <w:lang w:val="en-US" w:eastAsia="zh-CN"/>
              </w:rPr>
            </w:pPr>
          </w:p>
          <w:p w14:paraId="0D58C624" w14:textId="77777777" w:rsidR="009D0589" w:rsidRPr="003B2883" w:rsidRDefault="009D0589" w:rsidP="009D0589">
            <w:pPr>
              <w:pStyle w:val="TAL"/>
              <w:rPr>
                <w:rFonts w:cs="Arial"/>
                <w:szCs w:val="18"/>
                <w:lang w:val="en-US" w:eastAsia="zh-CN"/>
              </w:rPr>
            </w:pPr>
            <w:r w:rsidRPr="003B2883">
              <w:rPr>
                <w:rFonts w:cs="Arial"/>
                <w:szCs w:val="18"/>
                <w:lang w:val="en-US" w:eastAsia="zh-CN"/>
              </w:rPr>
              <w:t>When present, this IE shall be set as following:</w:t>
            </w:r>
          </w:p>
          <w:p w14:paraId="21B60A27" w14:textId="77777777" w:rsidR="009D0589" w:rsidRPr="003B2883" w:rsidRDefault="009D0589" w:rsidP="009D058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FB0410C" w14:textId="77777777" w:rsidR="009D0589" w:rsidRPr="003B2883" w:rsidRDefault="009D0589" w:rsidP="009D058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7BC631F" w14:textId="77777777" w:rsidR="009D0589" w:rsidRPr="003B2883" w:rsidRDefault="009D0589" w:rsidP="009D0589">
            <w:pPr>
              <w:pStyle w:val="TAL"/>
              <w:rPr>
                <w:rFonts w:cs="Arial"/>
                <w:szCs w:val="18"/>
                <w:lang w:eastAsia="zh-CN"/>
              </w:rPr>
            </w:pPr>
          </w:p>
        </w:tc>
      </w:tr>
      <w:tr w:rsidR="009D0589" w:rsidRPr="003B2883" w14:paraId="38757560"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097B2C58" w14:textId="77777777" w:rsidR="009D0589" w:rsidRPr="003B2883" w:rsidRDefault="009D0589" w:rsidP="009D058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560D9F9" w14:textId="77777777" w:rsidR="009D0589" w:rsidRPr="003B2883" w:rsidRDefault="009D0589" w:rsidP="009D058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971386"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4F55D"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D5CA06" w14:textId="77777777" w:rsidR="009D0589" w:rsidRPr="003B2883" w:rsidRDefault="009D0589" w:rsidP="009D058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B42ED5" w14:textId="77777777" w:rsidR="009D0589" w:rsidRPr="003B2883" w:rsidRDefault="009D0589" w:rsidP="009D0589">
            <w:pPr>
              <w:pStyle w:val="TAL"/>
              <w:rPr>
                <w:rFonts w:cs="Arial"/>
                <w:szCs w:val="18"/>
                <w:lang w:eastAsia="zh-CN"/>
              </w:rPr>
            </w:pPr>
          </w:p>
        </w:tc>
      </w:tr>
      <w:tr w:rsidR="009D0589" w:rsidRPr="003B2883" w14:paraId="71D2E0FF"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0D24AF1B" w14:textId="77777777" w:rsidR="009D0589" w:rsidRPr="003B2883" w:rsidRDefault="009D0589" w:rsidP="009D058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35E605F" w14:textId="77777777" w:rsidR="009D0589" w:rsidRPr="003B2883" w:rsidRDefault="009D0589" w:rsidP="009D058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6A3F3E0" w14:textId="77777777" w:rsidR="009D0589" w:rsidRPr="003B2883" w:rsidRDefault="009D0589" w:rsidP="009D05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FD0A3" w14:textId="77777777" w:rsidR="009D0589" w:rsidRPr="003B2883" w:rsidRDefault="009D0589" w:rsidP="009D058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83C525" w14:textId="77777777" w:rsidR="009D0589" w:rsidRPr="003B2883" w:rsidRDefault="009D0589" w:rsidP="009D058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472F04AB" w14:textId="77777777" w:rsidR="009D0589" w:rsidRPr="003B2883" w:rsidRDefault="009D0589" w:rsidP="009D0589">
            <w:pPr>
              <w:pStyle w:val="TAL"/>
              <w:rPr>
                <w:rFonts w:cs="Arial"/>
                <w:szCs w:val="18"/>
                <w:lang w:eastAsia="zh-CN"/>
              </w:rPr>
            </w:pPr>
          </w:p>
        </w:tc>
      </w:tr>
      <w:tr w:rsidR="009D0589" w:rsidRPr="003B2883" w14:paraId="377B03DF"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420E7E6A" w14:textId="77777777" w:rsidR="009D0589" w:rsidRPr="003B2883" w:rsidRDefault="009D0589" w:rsidP="009D0589">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1147203" w14:textId="77777777" w:rsidR="009D0589" w:rsidRPr="003B2883" w:rsidRDefault="009D0589" w:rsidP="009D058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66BE32" w14:textId="77777777" w:rsidR="009D0589" w:rsidRPr="003B2883" w:rsidRDefault="009D0589" w:rsidP="009D05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B6D97" w14:textId="77777777" w:rsidR="009D0589" w:rsidRPr="003B2883" w:rsidRDefault="009D0589" w:rsidP="009D058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C80322" w14:textId="77777777" w:rsidR="009D0589" w:rsidRPr="003B2883" w:rsidRDefault="009D0589" w:rsidP="009D0589">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14:paraId="2D2D21EB" w14:textId="77777777" w:rsidR="009D0589" w:rsidRPr="003B2883" w:rsidRDefault="009D0589" w:rsidP="009D0589">
            <w:pPr>
              <w:pStyle w:val="TAL"/>
            </w:pPr>
          </w:p>
        </w:tc>
      </w:tr>
      <w:tr w:rsidR="009D0589" w:rsidRPr="003B2883" w14:paraId="31906AEE"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05505124" w14:textId="77777777" w:rsidR="009D0589" w:rsidRPr="003B2883" w:rsidRDefault="009D0589" w:rsidP="009D058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75457E5C" w14:textId="77777777" w:rsidR="009D0589" w:rsidRPr="003B2883" w:rsidRDefault="009D0589" w:rsidP="009D058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060D76AD"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E8A03"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5173A6" w14:textId="77777777" w:rsidR="009D0589" w:rsidRPr="003B2883" w:rsidRDefault="009D0589" w:rsidP="009D058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FCE89FB" w14:textId="77777777" w:rsidR="009D0589" w:rsidRPr="003B2883" w:rsidRDefault="009D0589" w:rsidP="009D0589">
            <w:pPr>
              <w:pStyle w:val="TAL"/>
              <w:rPr>
                <w:rFonts w:cs="Arial"/>
                <w:szCs w:val="18"/>
                <w:lang w:eastAsia="zh-CN"/>
              </w:rPr>
            </w:pPr>
          </w:p>
        </w:tc>
      </w:tr>
      <w:tr w:rsidR="009D0589" w:rsidRPr="003B2883" w14:paraId="30FB9874"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0C62F2F9" w14:textId="77777777" w:rsidR="009D0589" w:rsidRPr="003B2883" w:rsidRDefault="009D0589" w:rsidP="009D058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4B0FEB03" w14:textId="77777777" w:rsidR="009D0589" w:rsidRPr="003B2883" w:rsidRDefault="009D0589" w:rsidP="009D058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3CB7A08A"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6AECA"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BC615D" w14:textId="77777777" w:rsidR="009D0589" w:rsidRDefault="009D0589" w:rsidP="009D058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BEFE880" w14:textId="77777777" w:rsidR="009D0589" w:rsidRPr="003B2883" w:rsidRDefault="009D0589" w:rsidP="009D058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DB76DC9" w14:textId="77777777" w:rsidR="009D0589" w:rsidRPr="003B2883" w:rsidRDefault="009D0589" w:rsidP="009D0589">
            <w:pPr>
              <w:pStyle w:val="TAL"/>
              <w:rPr>
                <w:rFonts w:cs="Arial"/>
                <w:szCs w:val="18"/>
                <w:lang w:eastAsia="zh-CN"/>
              </w:rPr>
            </w:pPr>
          </w:p>
        </w:tc>
      </w:tr>
      <w:tr w:rsidR="009D0589" w:rsidRPr="003B2883" w14:paraId="730E39D6"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3F146B4A" w14:textId="77777777" w:rsidR="009D0589" w:rsidRPr="003B2883" w:rsidRDefault="009D0589" w:rsidP="009D0589">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0D64C4DC" w14:textId="77777777" w:rsidR="009D0589" w:rsidRPr="003B2883" w:rsidRDefault="009D0589" w:rsidP="009D058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6DE0F0A1"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C3FFB"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AF64D0" w14:textId="77777777" w:rsidR="009D0589" w:rsidRPr="003B2883" w:rsidRDefault="009D0589" w:rsidP="009D058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9BB573B" w14:textId="77777777" w:rsidR="009D0589" w:rsidRPr="003B2883" w:rsidRDefault="009D0589" w:rsidP="009D0589">
            <w:pPr>
              <w:pStyle w:val="TAL"/>
              <w:rPr>
                <w:rFonts w:cs="Arial"/>
                <w:szCs w:val="18"/>
                <w:lang w:eastAsia="zh-CN"/>
              </w:rPr>
            </w:pPr>
          </w:p>
        </w:tc>
      </w:tr>
      <w:tr w:rsidR="009D0589" w:rsidRPr="003B2883" w14:paraId="6B95DE23"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03CDCAEB" w14:textId="77777777" w:rsidR="009D0589" w:rsidRPr="003B2883" w:rsidRDefault="009D0589" w:rsidP="009D058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8EE5CBC" w14:textId="77777777" w:rsidR="009D0589" w:rsidRPr="003B2883" w:rsidRDefault="009D0589" w:rsidP="009D058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3B685716"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1C913"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EBAED3" w14:textId="77777777" w:rsidR="009D0589" w:rsidRPr="003B2883" w:rsidRDefault="009D0589" w:rsidP="009D058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289EB516" w14:textId="77777777" w:rsidR="009D0589" w:rsidRPr="003B2883" w:rsidRDefault="009D0589" w:rsidP="009D0589">
            <w:pPr>
              <w:pStyle w:val="TAL"/>
              <w:rPr>
                <w:rFonts w:cs="Arial"/>
                <w:szCs w:val="18"/>
                <w:lang w:eastAsia="zh-CN"/>
              </w:rPr>
            </w:pPr>
          </w:p>
        </w:tc>
      </w:tr>
      <w:tr w:rsidR="009D0589" w:rsidRPr="003B2883" w14:paraId="3F7EB4E6"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6F77DA0D" w14:textId="77777777" w:rsidR="009D0589" w:rsidRPr="003B2883" w:rsidRDefault="009D0589" w:rsidP="009D058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3F50FF1" w14:textId="77777777" w:rsidR="009D0589" w:rsidRPr="003B2883" w:rsidRDefault="009D0589" w:rsidP="009D058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718E0E" w14:textId="77777777" w:rsidR="009D0589" w:rsidRPr="003B2883" w:rsidRDefault="009D0589" w:rsidP="009D058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39270" w14:textId="77777777" w:rsidR="009D0589" w:rsidRPr="003B2883" w:rsidRDefault="009D0589" w:rsidP="009D058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CF5CD59" w14:textId="77777777" w:rsidR="009D0589" w:rsidRPr="003B2883" w:rsidRDefault="009D0589" w:rsidP="009D058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CD39011" w14:textId="77777777" w:rsidR="009D0589" w:rsidRPr="003B2883" w:rsidRDefault="009D0589" w:rsidP="009D0589">
            <w:pPr>
              <w:pStyle w:val="TAL"/>
              <w:rPr>
                <w:rFonts w:cs="Arial"/>
                <w:szCs w:val="18"/>
                <w:lang w:val="en-US" w:eastAsia="zh-CN"/>
              </w:rPr>
            </w:pPr>
            <w:r w:rsidRPr="003B2883">
              <w:rPr>
                <w:rFonts w:cs="Arial"/>
                <w:szCs w:val="18"/>
                <w:lang w:val="en-US" w:eastAsia="zh-CN"/>
              </w:rPr>
              <w:t>When present, this IE shall be set as follows:</w:t>
            </w:r>
          </w:p>
          <w:p w14:paraId="0B4AD9FC" w14:textId="77777777" w:rsidR="009D0589" w:rsidRPr="003B2883" w:rsidRDefault="009D0589" w:rsidP="009D058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1994B1F" w14:textId="77777777" w:rsidR="009D0589" w:rsidRPr="003B2883" w:rsidRDefault="009D0589" w:rsidP="009D058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0E3D568" w14:textId="77777777" w:rsidR="009D0589" w:rsidRPr="003B2883" w:rsidRDefault="009D0589" w:rsidP="009D0589">
            <w:pPr>
              <w:pStyle w:val="TAL"/>
              <w:rPr>
                <w:rFonts w:cs="Arial"/>
                <w:szCs w:val="18"/>
                <w:lang w:eastAsia="zh-CN"/>
              </w:rPr>
            </w:pPr>
          </w:p>
        </w:tc>
      </w:tr>
      <w:tr w:rsidR="009D0589" w:rsidRPr="003B2883" w14:paraId="40AE6A96"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7AEEA548" w14:textId="77777777" w:rsidR="009D0589" w:rsidRPr="003B2883" w:rsidRDefault="009D0589" w:rsidP="009D058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3047BCA2" w14:textId="77777777" w:rsidR="009D0589" w:rsidRPr="003B2883" w:rsidRDefault="009D0589" w:rsidP="009D058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B1C67E5" w14:textId="77777777" w:rsidR="009D0589" w:rsidRPr="003B2883" w:rsidRDefault="009D0589" w:rsidP="009D05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A9C41" w14:textId="77777777" w:rsidR="009D0589" w:rsidRPr="003B2883" w:rsidRDefault="009D0589" w:rsidP="009D058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6D917D8" w14:textId="77777777" w:rsidR="009D0589" w:rsidRPr="003B2883" w:rsidRDefault="009D0589" w:rsidP="009D058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1749615" w14:textId="77777777" w:rsidR="009D0589" w:rsidRPr="003B2883" w:rsidRDefault="009D0589" w:rsidP="009D0589">
            <w:pPr>
              <w:pStyle w:val="TAL"/>
              <w:rPr>
                <w:rFonts w:cs="Arial"/>
                <w:szCs w:val="18"/>
              </w:rPr>
            </w:pPr>
          </w:p>
        </w:tc>
      </w:tr>
      <w:tr w:rsidR="009D0589" w:rsidRPr="003B2883" w14:paraId="182B1F00"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7E3BD6DA" w14:textId="77777777" w:rsidR="009D0589" w:rsidRPr="003B2883" w:rsidRDefault="009D0589" w:rsidP="009D058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8AE6BA5" w14:textId="77777777" w:rsidR="009D0589" w:rsidRPr="003B2883" w:rsidRDefault="009D0589" w:rsidP="009D058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6647BEC" w14:textId="77777777" w:rsidR="009D0589" w:rsidRPr="003B2883" w:rsidRDefault="009D0589" w:rsidP="009D058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7F2E48D" w14:textId="77777777" w:rsidR="009D0589" w:rsidRPr="003B2883" w:rsidRDefault="009D0589" w:rsidP="009D058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4C36CA91" w14:textId="77777777" w:rsidR="009D0589" w:rsidRPr="003B2883" w:rsidRDefault="009D0589" w:rsidP="009D058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6D05F23E" w14:textId="77777777" w:rsidR="009D0589" w:rsidRPr="003B2883" w:rsidRDefault="009D0589" w:rsidP="009D0589">
            <w:pPr>
              <w:pStyle w:val="TAL"/>
              <w:rPr>
                <w:rFonts w:cs="Arial"/>
                <w:szCs w:val="18"/>
              </w:rPr>
            </w:pPr>
          </w:p>
        </w:tc>
      </w:tr>
      <w:tr w:rsidR="009D0589" w:rsidRPr="003B2883" w14:paraId="21A096E7"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4950FAD2" w14:textId="77777777" w:rsidR="009D0589" w:rsidRPr="003B2883" w:rsidRDefault="009D0589" w:rsidP="009D058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42B3307E" w14:textId="77777777" w:rsidR="009D0589" w:rsidRPr="003B2883" w:rsidRDefault="009D0589" w:rsidP="009D058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F582252" w14:textId="77777777" w:rsidR="009D0589" w:rsidRPr="003B2883" w:rsidRDefault="009D0589" w:rsidP="009D05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987BF" w14:textId="77777777" w:rsidR="009D0589" w:rsidRPr="003B2883" w:rsidRDefault="009D0589" w:rsidP="009D058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4969DB" w14:textId="695148D7"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34" w:author="Ericsson Frank 2020 April v1" w:date="2020-04-07T14:13:00Z">
              <w:r>
                <w:t>3</w:t>
              </w:r>
            </w:ins>
            <w:del w:id="35" w:author="Ericsson Frank 2020 April v1" w:date="2020-04-07T14:13:00Z">
              <w:r w:rsidRPr="003B2883" w:rsidDel="009D0589">
                <w:delText>9</w:delText>
              </w:r>
            </w:del>
            <w:r w:rsidRPr="003B2883">
              <w:t>.50</w:t>
            </w:r>
            <w:ins w:id="36" w:author="Ericsson Frank 2020 April v1" w:date="2020-04-07T14:13:00Z">
              <w:r>
                <w:t>1</w:t>
              </w:r>
            </w:ins>
            <w:del w:id="37" w:author="Ericsson Frank 2020 April v1" w:date="2020-04-07T14:13:00Z">
              <w:r w:rsidRPr="003B2883" w:rsidDel="009D0589">
                <w:delText>2</w:delText>
              </w:r>
            </w:del>
            <w:r w:rsidRPr="003B2883">
              <w:t> [</w:t>
            </w:r>
            <w:ins w:id="38" w:author="Ericsson Frank 2020 April v1" w:date="2020-04-07T14:13:00Z">
              <w:r>
                <w:t>2</w:t>
              </w:r>
            </w:ins>
            <w:del w:id="39" w:author="Ericsson Frank 2020 April v1" w:date="2020-04-07T14:13:00Z">
              <w:r w:rsidRPr="003B2883" w:rsidDel="009D0589">
                <w:delText>16</w:delText>
              </w:r>
            </w:del>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6EA444" w14:textId="77777777" w:rsidR="009D0589" w:rsidRDefault="009D0589" w:rsidP="009D0589">
            <w:pPr>
              <w:pStyle w:val="TAL"/>
              <w:rPr>
                <w:rFonts w:cs="Arial"/>
                <w:szCs w:val="18"/>
                <w:lang w:eastAsia="zh-CN"/>
              </w:rPr>
            </w:pPr>
          </w:p>
        </w:tc>
      </w:tr>
      <w:tr w:rsidR="009D0589" w:rsidRPr="003B2883" w14:paraId="5BEB7814"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28C9D95C" w14:textId="77777777" w:rsidR="009D0589" w:rsidRDefault="009D0589" w:rsidP="009D058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2A47629" w14:textId="77777777" w:rsidR="009D0589" w:rsidRDefault="009D0589" w:rsidP="009D058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A55F7A2" w14:textId="77777777" w:rsidR="009D0589" w:rsidRDefault="009D0589" w:rsidP="009D05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09DB8B" w14:textId="77777777" w:rsidR="009D0589" w:rsidRDefault="009D0589" w:rsidP="009D058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838273C" w14:textId="77777777" w:rsidR="009D0589" w:rsidRDefault="009D0589" w:rsidP="009D058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0D45E412" w14:textId="77777777" w:rsidR="009D0589" w:rsidRDefault="009D0589" w:rsidP="009D0589">
            <w:pPr>
              <w:pStyle w:val="TAL"/>
              <w:rPr>
                <w:rFonts w:cs="Arial"/>
                <w:szCs w:val="18"/>
                <w:lang w:eastAsia="zh-CN"/>
              </w:rPr>
            </w:pPr>
          </w:p>
          <w:p w14:paraId="4D4B2DA7" w14:textId="77777777" w:rsidR="009D0589" w:rsidRDefault="009D0589" w:rsidP="009D0589">
            <w:pPr>
              <w:pStyle w:val="TAL"/>
              <w:rPr>
                <w:rFonts w:cs="Arial"/>
                <w:szCs w:val="18"/>
                <w:lang w:eastAsia="zh-CN"/>
              </w:rPr>
            </w:pPr>
            <w:r w:rsidRPr="004F2714">
              <w:rPr>
                <w:rFonts w:cs="Arial"/>
                <w:szCs w:val="18"/>
              </w:rPr>
              <w:t>When present, it shall be set as follows:</w:t>
            </w:r>
          </w:p>
          <w:p w14:paraId="58233276" w14:textId="77777777" w:rsidR="009D0589" w:rsidRPr="00DA3911" w:rsidRDefault="009D0589" w:rsidP="009D0589">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5953CE0E" w14:textId="77777777" w:rsidR="009D0589" w:rsidRDefault="009D0589" w:rsidP="009D058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F14CC38" w14:textId="77777777" w:rsidR="009D0589" w:rsidRDefault="009D0589" w:rsidP="009D0589">
            <w:pPr>
              <w:pStyle w:val="TAL"/>
              <w:rPr>
                <w:rFonts w:cs="Arial"/>
                <w:szCs w:val="18"/>
                <w:lang w:eastAsia="zh-CN"/>
              </w:rPr>
            </w:pPr>
            <w:r>
              <w:rPr>
                <w:rFonts w:cs="Arial" w:hint="eastAsia"/>
                <w:szCs w:val="18"/>
                <w:lang w:eastAsia="zh-CN"/>
              </w:rPr>
              <w:t>M</w:t>
            </w:r>
            <w:r>
              <w:rPr>
                <w:rFonts w:cs="Arial"/>
                <w:szCs w:val="18"/>
                <w:lang w:eastAsia="zh-CN"/>
              </w:rPr>
              <w:t>APDU</w:t>
            </w:r>
          </w:p>
        </w:tc>
      </w:tr>
      <w:tr w:rsidR="009D0589" w:rsidRPr="003B2883" w14:paraId="6C780981"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736A7B4B" w14:textId="77777777" w:rsidR="009D0589" w:rsidRDefault="009D0589" w:rsidP="009D058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708D8E4" w14:textId="77777777" w:rsidR="009D0589" w:rsidRDefault="009D0589" w:rsidP="009D058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9758B5B" w14:textId="77777777" w:rsidR="009D0589" w:rsidRDefault="009D0589" w:rsidP="009D05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D6FE471" w14:textId="77777777" w:rsidR="009D0589" w:rsidRDefault="009D0589" w:rsidP="009D058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89BC0B5" w14:textId="77777777" w:rsidR="009D0589" w:rsidRDefault="009D0589" w:rsidP="009D058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1A3CAAC2" w14:textId="77777777" w:rsidR="009D0589" w:rsidRDefault="009D0589" w:rsidP="009D0589">
            <w:pPr>
              <w:pStyle w:val="TAL"/>
            </w:pPr>
          </w:p>
          <w:p w14:paraId="246FA780" w14:textId="77777777" w:rsidR="009D0589" w:rsidRDefault="009D0589" w:rsidP="009D0589">
            <w:pPr>
              <w:pStyle w:val="TAL"/>
            </w:pPr>
            <w:r>
              <w:t>When present, this IE shall indicate whether Extended Buffering applies or not:</w:t>
            </w:r>
          </w:p>
          <w:p w14:paraId="6A7996DD" w14:textId="77777777" w:rsidR="009D0589" w:rsidRDefault="009D0589" w:rsidP="009D0589">
            <w:pPr>
              <w:pStyle w:val="TAL"/>
            </w:pPr>
          </w:p>
          <w:p w14:paraId="559D936C" w14:textId="77777777" w:rsidR="009D0589" w:rsidRDefault="009D0589" w:rsidP="009D0589">
            <w:pPr>
              <w:pStyle w:val="TAL"/>
            </w:pPr>
            <w:r>
              <w:t>- true:</w:t>
            </w:r>
            <w:r>
              <w:tab/>
              <w:t>Extended Buffering applies</w:t>
            </w:r>
          </w:p>
          <w:p w14:paraId="192D68BC" w14:textId="77777777" w:rsidR="009D0589" w:rsidRDefault="009D0589" w:rsidP="009D058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E17A73F" w14:textId="77777777" w:rsidR="009D0589" w:rsidRDefault="009D0589" w:rsidP="009D0589">
            <w:pPr>
              <w:pStyle w:val="TAL"/>
              <w:rPr>
                <w:rFonts w:cs="Arial"/>
                <w:szCs w:val="18"/>
              </w:rPr>
            </w:pPr>
          </w:p>
        </w:tc>
      </w:tr>
      <w:tr w:rsidR="009D0589" w:rsidRPr="003B2883" w14:paraId="1741126D" w14:textId="77777777" w:rsidTr="009D0589">
        <w:trPr>
          <w:jc w:val="center"/>
        </w:trPr>
        <w:tc>
          <w:tcPr>
            <w:tcW w:w="1980" w:type="dxa"/>
            <w:tcBorders>
              <w:top w:val="single" w:sz="4" w:space="0" w:color="auto"/>
              <w:left w:val="single" w:sz="4" w:space="0" w:color="auto"/>
              <w:bottom w:val="single" w:sz="4" w:space="0" w:color="auto"/>
              <w:right w:val="single" w:sz="4" w:space="0" w:color="auto"/>
            </w:tcBorders>
          </w:tcPr>
          <w:p w14:paraId="5411902D" w14:textId="77777777" w:rsidR="009D0589" w:rsidRDefault="009D0589" w:rsidP="009D058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40D4E0FE" w14:textId="77777777" w:rsidR="009D0589" w:rsidRDefault="009D0589" w:rsidP="009D058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41C85786" w14:textId="77777777" w:rsidR="009D0589" w:rsidRDefault="009D0589" w:rsidP="009D05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D2950F" w14:textId="77777777" w:rsidR="009D0589" w:rsidRDefault="009D0589" w:rsidP="009D058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2AD3112" w14:textId="77777777" w:rsidR="009D0589" w:rsidRDefault="009D0589" w:rsidP="009D058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14:paraId="59406A76" w14:textId="77777777" w:rsidR="009D0589" w:rsidRDefault="009D0589" w:rsidP="009D0589">
            <w:pPr>
              <w:pStyle w:val="TAL"/>
              <w:rPr>
                <w:rFonts w:cs="Arial"/>
                <w:szCs w:val="18"/>
              </w:rPr>
            </w:pPr>
            <w:r>
              <w:rPr>
                <w:rFonts w:cs="Arial"/>
                <w:szCs w:val="18"/>
              </w:rPr>
              <w:t>MAPDU</w:t>
            </w:r>
          </w:p>
        </w:tc>
      </w:tr>
      <w:tr w:rsidR="009D0589" w:rsidRPr="003B2883" w14:paraId="3DB31E05" w14:textId="77777777" w:rsidTr="009D0589">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366CA61B" w14:textId="77777777" w:rsidR="009D0589" w:rsidRPr="003B2883" w:rsidRDefault="009D0589" w:rsidP="009D0589">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012D30BB" w14:textId="77777777" w:rsidR="009D0589" w:rsidRPr="003B2883" w:rsidRDefault="009D0589" w:rsidP="009D0589">
            <w:pPr>
              <w:pStyle w:val="TAN"/>
            </w:pPr>
          </w:p>
        </w:tc>
      </w:tr>
    </w:tbl>
    <w:p w14:paraId="0309AF04" w14:textId="0C3C3C0E" w:rsidR="009D0589" w:rsidRDefault="009D0589" w:rsidP="00B52BFF">
      <w:pPr>
        <w:rPr>
          <w:lang w:val="en-US"/>
        </w:rPr>
      </w:pPr>
    </w:p>
    <w:p w14:paraId="77E62F0D"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9CF9B" w14:textId="77777777" w:rsidR="009D0589" w:rsidRPr="003B2883" w:rsidRDefault="009D0589" w:rsidP="009D0589">
      <w:pPr>
        <w:pStyle w:val="Heading5"/>
      </w:pPr>
      <w:bookmarkStart w:id="40" w:name="_Toc25156493"/>
      <w:bookmarkStart w:id="41" w:name="_Toc34124797"/>
      <w:r w:rsidRPr="003B2883">
        <w:t>6.2.6.2.12</w:t>
      </w:r>
      <w:r w:rsidRPr="003B2883">
        <w:tab/>
        <w:t xml:space="preserve">Type: </w:t>
      </w:r>
      <w:proofErr w:type="spellStart"/>
      <w:r w:rsidRPr="003B2883">
        <w:rPr>
          <w:lang w:eastAsia="zh-CN"/>
        </w:rPr>
        <w:t>AmfCreateEventSubscription</w:t>
      </w:r>
      <w:bookmarkEnd w:id="40"/>
      <w:bookmarkEnd w:id="41"/>
      <w:proofErr w:type="spellEnd"/>
    </w:p>
    <w:p w14:paraId="054E4953" w14:textId="77777777" w:rsidR="009D0589" w:rsidRPr="003B2883" w:rsidRDefault="009D0589" w:rsidP="009D0589">
      <w:pPr>
        <w:pStyle w:val="TH"/>
      </w:pPr>
      <w:r w:rsidRPr="003B2883">
        <w:rPr>
          <w:noProof/>
        </w:rPr>
        <w:t>Table </w:t>
      </w:r>
      <w:r w:rsidRPr="003B2883">
        <w:t xml:space="preserve">6.2.6.2.12-1: </w:t>
      </w:r>
      <w:r w:rsidRPr="003B2883">
        <w:rPr>
          <w:noProof/>
        </w:rPr>
        <w:t xml:space="preserve">Definition of type </w:t>
      </w:r>
      <w:proofErr w:type="spellStart"/>
      <w:r w:rsidRPr="003B2883">
        <w:rPr>
          <w:lang w:eastAsia="zh-CN"/>
        </w:rPr>
        <w:t>AmfCreateEventSubscription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D0589" w:rsidRPr="003B2883" w14:paraId="7A5E9F6F"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5FAABA" w14:textId="77777777" w:rsidR="009D0589" w:rsidRPr="003B2883" w:rsidRDefault="009D0589" w:rsidP="009D0589">
            <w:pPr>
              <w:pStyle w:val="TAH"/>
            </w:pPr>
            <w:r w:rsidRPr="003B2883">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C25768B"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16538"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D5146C"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7D4F78"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74E357AF"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1B175472" w14:textId="77777777" w:rsidR="009D0589" w:rsidRPr="003B2883" w:rsidRDefault="009D0589" w:rsidP="009D0589">
            <w:pPr>
              <w:pStyle w:val="TAL"/>
              <w:rPr>
                <w:lang w:eastAsia="zh-CN"/>
              </w:rPr>
            </w:pPr>
            <w:r w:rsidRPr="003B2883">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690F5B46" w14:textId="77777777" w:rsidR="009D0589" w:rsidRPr="003B2883" w:rsidRDefault="009D0589" w:rsidP="009D0589">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D2D7FAC" w14:textId="77777777" w:rsidR="009D0589" w:rsidRPr="003B2883" w:rsidRDefault="009D0589" w:rsidP="009D0589">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87AAE6" w14:textId="77777777" w:rsidR="009D0589" w:rsidRPr="003B2883" w:rsidRDefault="009D0589" w:rsidP="009D058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B402FC" w14:textId="77777777" w:rsidR="009D0589" w:rsidRPr="003B2883" w:rsidRDefault="009D0589" w:rsidP="009D0589">
            <w:pPr>
              <w:pStyle w:val="TAL"/>
              <w:rPr>
                <w:rFonts w:cs="Arial"/>
                <w:szCs w:val="18"/>
                <w:lang w:eastAsia="zh-CN"/>
              </w:rPr>
            </w:pPr>
            <w:r w:rsidRPr="003B2883">
              <w:rPr>
                <w:rFonts w:cs="Arial"/>
                <w:szCs w:val="18"/>
                <w:lang w:eastAsia="zh-CN"/>
              </w:rPr>
              <w:t>Represents the AMF Event Subscription resource to be created.</w:t>
            </w:r>
          </w:p>
        </w:tc>
      </w:tr>
      <w:tr w:rsidR="009D0589" w:rsidRPr="003B2883" w14:paraId="110D9025"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50A7C21E" w14:textId="77777777" w:rsidR="009D0589" w:rsidRPr="003B2883" w:rsidRDefault="009D0589" w:rsidP="009D0589">
            <w:pPr>
              <w:pStyle w:val="TAL"/>
              <w:rPr>
                <w:lang w:eastAsia="zh-CN"/>
              </w:rPr>
            </w:pPr>
            <w:proofErr w:type="spellStart"/>
            <w:r w:rsidRPr="003B2883">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4ECEE851" w14:textId="77777777" w:rsidR="009D0589" w:rsidRPr="003B2883" w:rsidRDefault="009D0589" w:rsidP="009D058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2B34915" w14:textId="77777777" w:rsidR="009D0589" w:rsidRPr="003B2883" w:rsidRDefault="009D0589" w:rsidP="009D0589">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07ACC7" w14:textId="77777777" w:rsidR="009D0589" w:rsidRPr="003B2883" w:rsidRDefault="009D0589" w:rsidP="009D058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87C3BC4" w14:textId="77777777" w:rsidR="009D0589" w:rsidRPr="003B2883" w:rsidRDefault="009D0589" w:rsidP="009D058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9D0589" w:rsidRPr="003B2883" w14:paraId="0FD359F1"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505F88EC" w14:textId="77777777" w:rsidR="009D0589" w:rsidRPr="003B2883" w:rsidRDefault="009D0589" w:rsidP="009D0589">
            <w:pPr>
              <w:pStyle w:val="TAL"/>
            </w:pPr>
            <w:proofErr w:type="spellStart"/>
            <w:r>
              <w:rPr>
                <w:lang w:eastAsia="zh-CN"/>
              </w:rPr>
              <w:t>oldGuami</w:t>
            </w:r>
            <w:proofErr w:type="spellEnd"/>
          </w:p>
        </w:tc>
        <w:tc>
          <w:tcPr>
            <w:tcW w:w="1906" w:type="dxa"/>
            <w:tcBorders>
              <w:top w:val="single" w:sz="4" w:space="0" w:color="auto"/>
              <w:left w:val="single" w:sz="4" w:space="0" w:color="auto"/>
              <w:bottom w:val="single" w:sz="4" w:space="0" w:color="auto"/>
              <w:right w:val="single" w:sz="4" w:space="0" w:color="auto"/>
            </w:tcBorders>
          </w:tcPr>
          <w:p w14:paraId="7C14A963" w14:textId="77777777" w:rsidR="009D0589" w:rsidRPr="003B2883" w:rsidRDefault="009D0589" w:rsidP="009D058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FB32B22" w14:textId="77777777" w:rsidR="009D0589" w:rsidRPr="003B2883" w:rsidRDefault="009D0589" w:rsidP="009D0589">
            <w:pPr>
              <w:pStyle w:val="TAC"/>
              <w:jc w:val="left"/>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8A8E0B" w14:textId="77777777" w:rsidR="009D0589" w:rsidRPr="003B2883" w:rsidRDefault="009D0589" w:rsidP="009D058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81BE7" w14:textId="5B33DF78"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42" w:author="Ericsson Frank 2020 April v1" w:date="2020-04-07T14:13:00Z">
              <w:r>
                <w:t>3</w:t>
              </w:r>
            </w:ins>
            <w:del w:id="43" w:author="Ericsson Frank 2020 April v1" w:date="2020-04-07T14:13:00Z">
              <w:r w:rsidRPr="003B2883" w:rsidDel="009D0589">
                <w:delText>9</w:delText>
              </w:r>
            </w:del>
            <w:r w:rsidRPr="003B2883">
              <w:t>.50</w:t>
            </w:r>
            <w:ins w:id="44" w:author="Ericsson Frank 2020 April v1" w:date="2020-04-07T14:13:00Z">
              <w:r>
                <w:t>1</w:t>
              </w:r>
            </w:ins>
            <w:del w:id="45" w:author="Ericsson Frank 2020 April v1" w:date="2020-04-07T14:13:00Z">
              <w:r w:rsidRPr="003B2883" w:rsidDel="009D0589">
                <w:delText>2</w:delText>
              </w:r>
            </w:del>
            <w:r w:rsidRPr="003B2883">
              <w:t> [</w:t>
            </w:r>
            <w:ins w:id="46" w:author="Ericsson Frank 2020 April v1" w:date="2020-04-07T14:13:00Z">
              <w:r>
                <w:t>2</w:t>
              </w:r>
            </w:ins>
            <w:del w:id="47" w:author="Ericsson Frank 2020 April v1" w:date="2020-04-07T14:13:00Z">
              <w:r w:rsidRPr="003B2883" w:rsidDel="009D0589">
                <w:delText>16</w:delText>
              </w:r>
            </w:del>
            <w:r w:rsidRPr="003B2883">
              <w:t>]</w:t>
            </w:r>
            <w:r>
              <w:rPr>
                <w:rFonts w:cs="Arial"/>
                <w:szCs w:val="18"/>
                <w:lang w:eastAsia="zh-CN"/>
              </w:rPr>
              <w:t>).</w:t>
            </w:r>
          </w:p>
        </w:tc>
      </w:tr>
    </w:tbl>
    <w:p w14:paraId="7DD88EAB" w14:textId="54A80C85" w:rsidR="009D0589" w:rsidRDefault="009D0589" w:rsidP="00B52BFF">
      <w:pPr>
        <w:rPr>
          <w:lang w:val="en-US"/>
        </w:rPr>
      </w:pPr>
    </w:p>
    <w:p w14:paraId="4F2B7334"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8B31A7" w14:textId="77777777" w:rsidR="009D0589" w:rsidRPr="003B2883" w:rsidRDefault="009D0589" w:rsidP="009D0589">
      <w:pPr>
        <w:pStyle w:val="Heading6"/>
      </w:pPr>
      <w:bookmarkStart w:id="48" w:name="_Toc25156541"/>
      <w:bookmarkStart w:id="49" w:name="_Toc34124846"/>
      <w:r w:rsidRPr="003B2883">
        <w:t>6.3.3.3.3.1</w:t>
      </w:r>
      <w:r w:rsidRPr="003B2883">
        <w:tab/>
        <w:t>GET</w:t>
      </w:r>
      <w:bookmarkEnd w:id="48"/>
      <w:bookmarkEnd w:id="49"/>
    </w:p>
    <w:p w14:paraId="7EFC8A23" w14:textId="77777777" w:rsidR="009D0589" w:rsidRPr="003B2883" w:rsidRDefault="009D0589" w:rsidP="009D0589">
      <w:r w:rsidRPr="003B2883">
        <w:t>This method shall support the URI query parameters specified in table 6.3.3.3.3.1-1.</w:t>
      </w:r>
    </w:p>
    <w:p w14:paraId="394C62F1" w14:textId="77777777" w:rsidR="009D0589" w:rsidRPr="003B2883" w:rsidRDefault="009D0589" w:rsidP="009D0589">
      <w:pPr>
        <w:pStyle w:val="TH"/>
        <w:rPr>
          <w:rFonts w:cs="Arial"/>
        </w:rPr>
      </w:pPr>
      <w:r w:rsidRPr="003B2883">
        <w:lastRenderedPageBreak/>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9D0589" w:rsidRPr="003B2883" w14:paraId="7D1B3940" w14:textId="77777777" w:rsidTr="009D058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27C85B3" w14:textId="77777777" w:rsidR="009D0589" w:rsidRPr="003B2883" w:rsidRDefault="009D0589" w:rsidP="009D0589">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3E220F2D" w14:textId="77777777" w:rsidR="009D0589" w:rsidRPr="003B2883" w:rsidRDefault="009D0589" w:rsidP="009D0589">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BAD0172" w14:textId="77777777" w:rsidR="009D0589" w:rsidRPr="003B2883" w:rsidRDefault="009D0589" w:rsidP="009D058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71D52EB" w14:textId="77777777" w:rsidR="009D0589" w:rsidRPr="003B2883" w:rsidRDefault="009D0589" w:rsidP="009D0589">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2FFC7" w14:textId="77777777" w:rsidR="009D0589" w:rsidRPr="003B2883" w:rsidRDefault="009D0589" w:rsidP="009D0589">
            <w:pPr>
              <w:pStyle w:val="TAH"/>
            </w:pPr>
            <w:r w:rsidRPr="003B2883">
              <w:t>Description</w:t>
            </w:r>
          </w:p>
        </w:tc>
      </w:tr>
      <w:tr w:rsidR="009D0589" w:rsidRPr="003B2883" w14:paraId="7209E433" w14:textId="77777777" w:rsidTr="009D0589">
        <w:trPr>
          <w:jc w:val="center"/>
        </w:trPr>
        <w:tc>
          <w:tcPr>
            <w:tcW w:w="790" w:type="pct"/>
            <w:tcBorders>
              <w:top w:val="single" w:sz="4" w:space="0" w:color="auto"/>
              <w:left w:val="single" w:sz="6" w:space="0" w:color="000000"/>
              <w:bottom w:val="single" w:sz="4" w:space="0" w:color="auto"/>
              <w:right w:val="single" w:sz="6" w:space="0" w:color="000000"/>
            </w:tcBorders>
            <w:hideMark/>
          </w:tcPr>
          <w:p w14:paraId="187042CA" w14:textId="77777777" w:rsidR="009D0589" w:rsidRPr="003B2883" w:rsidRDefault="009D0589" w:rsidP="009D0589">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14:paraId="25BF00A6" w14:textId="77777777" w:rsidR="009D0589" w:rsidRPr="003B2883" w:rsidRDefault="009D0589" w:rsidP="009D0589">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2B889BCD" w14:textId="77777777" w:rsidR="009D0589" w:rsidRPr="003B2883" w:rsidRDefault="009D0589" w:rsidP="009D058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32CDC37E" w14:textId="77777777" w:rsidR="009D0589" w:rsidRPr="003B2883" w:rsidRDefault="009D0589" w:rsidP="009D0589">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1AD17F35" w14:textId="77777777" w:rsidR="009D0589" w:rsidRPr="003B2883" w:rsidRDefault="009D0589" w:rsidP="009D0589">
            <w:pPr>
              <w:pStyle w:val="TAL"/>
            </w:pPr>
            <w:r w:rsidRPr="003B2883">
              <w:t>Indicates the class of the UE Context information elements to be fetched.</w:t>
            </w:r>
          </w:p>
        </w:tc>
      </w:tr>
      <w:tr w:rsidR="009D0589" w:rsidRPr="003B2883" w14:paraId="1FA3F5F9" w14:textId="77777777" w:rsidTr="009D0589">
        <w:trPr>
          <w:jc w:val="center"/>
        </w:trPr>
        <w:tc>
          <w:tcPr>
            <w:tcW w:w="790" w:type="pct"/>
            <w:tcBorders>
              <w:top w:val="single" w:sz="4" w:space="0" w:color="auto"/>
              <w:left w:val="single" w:sz="6" w:space="0" w:color="000000"/>
              <w:bottom w:val="single" w:sz="4" w:space="0" w:color="auto"/>
              <w:right w:val="single" w:sz="6" w:space="0" w:color="000000"/>
            </w:tcBorders>
          </w:tcPr>
          <w:p w14:paraId="00847177" w14:textId="77777777" w:rsidR="009D0589" w:rsidRPr="003B2883" w:rsidRDefault="009D0589" w:rsidP="009D0589">
            <w:pPr>
              <w:pStyle w:val="TAL"/>
            </w:pPr>
            <w:proofErr w:type="gramStart"/>
            <w:r w:rsidRPr="003B2883">
              <w:t>Supported-features</w:t>
            </w:r>
            <w:proofErr w:type="gramEnd"/>
          </w:p>
        </w:tc>
        <w:tc>
          <w:tcPr>
            <w:tcW w:w="872" w:type="pct"/>
            <w:tcBorders>
              <w:top w:val="single" w:sz="4" w:space="0" w:color="auto"/>
              <w:left w:val="single" w:sz="6" w:space="0" w:color="000000"/>
              <w:bottom w:val="single" w:sz="4" w:space="0" w:color="auto"/>
              <w:right w:val="single" w:sz="6" w:space="0" w:color="000000"/>
            </w:tcBorders>
          </w:tcPr>
          <w:p w14:paraId="74019C4C" w14:textId="77777777" w:rsidR="009D0589" w:rsidRPr="003B2883" w:rsidRDefault="009D0589" w:rsidP="009D0589">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7CD6070B" w14:textId="77777777" w:rsidR="009D0589" w:rsidRPr="003B2883" w:rsidRDefault="009D0589" w:rsidP="009D0589">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39D92AE8" w14:textId="77777777" w:rsidR="009D0589" w:rsidRPr="003B2883" w:rsidRDefault="009D0589" w:rsidP="009D0589">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5B4FCE23" w14:textId="77777777" w:rsidR="009D0589" w:rsidRPr="003B2883" w:rsidRDefault="009D0589" w:rsidP="009D058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9D0589" w:rsidRPr="003B2883" w14:paraId="25750368" w14:textId="77777777" w:rsidTr="009D0589">
        <w:trPr>
          <w:jc w:val="center"/>
        </w:trPr>
        <w:tc>
          <w:tcPr>
            <w:tcW w:w="790" w:type="pct"/>
            <w:tcBorders>
              <w:top w:val="single" w:sz="4" w:space="0" w:color="auto"/>
              <w:left w:val="single" w:sz="6" w:space="0" w:color="000000"/>
              <w:bottom w:val="single" w:sz="6" w:space="0" w:color="000000"/>
              <w:right w:val="single" w:sz="6" w:space="0" w:color="000000"/>
            </w:tcBorders>
          </w:tcPr>
          <w:p w14:paraId="70202274" w14:textId="77777777" w:rsidR="009D0589" w:rsidRPr="003B2883" w:rsidRDefault="009D0589" w:rsidP="009D0589">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BD6A38B" w14:textId="77777777" w:rsidR="009D0589" w:rsidRPr="003B2883" w:rsidRDefault="009D0589" w:rsidP="009D0589">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144CD873" w14:textId="77777777" w:rsidR="009D0589" w:rsidRPr="003B2883" w:rsidRDefault="009D0589" w:rsidP="009D0589">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63187C28" w14:textId="77777777" w:rsidR="009D0589" w:rsidRPr="003B2883" w:rsidRDefault="009D0589" w:rsidP="009D0589">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3D5FF634" w14:textId="0F26A1BF"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50" w:author="Ericsson Frank 2020 April v1" w:date="2020-04-07T14:12:00Z">
              <w:r>
                <w:t>3</w:t>
              </w:r>
            </w:ins>
            <w:del w:id="51" w:author="Ericsson Frank 2020 April v1" w:date="2020-04-07T14:12:00Z">
              <w:r w:rsidRPr="003B2883" w:rsidDel="009D0589">
                <w:delText>9</w:delText>
              </w:r>
            </w:del>
            <w:r w:rsidRPr="003B2883">
              <w:t>.50</w:t>
            </w:r>
            <w:ins w:id="52" w:author="Ericsson Frank 2020 April v1" w:date="2020-04-07T14:12:00Z">
              <w:r>
                <w:t>1</w:t>
              </w:r>
            </w:ins>
            <w:del w:id="53" w:author="Ericsson Frank 2020 April v1" w:date="2020-04-07T14:12:00Z">
              <w:r w:rsidRPr="003B2883" w:rsidDel="009D0589">
                <w:delText>2</w:delText>
              </w:r>
            </w:del>
            <w:r w:rsidRPr="003B2883">
              <w:t> [</w:t>
            </w:r>
            <w:ins w:id="54" w:author="Ericsson Frank 2020 April v1" w:date="2020-04-07T14:13:00Z">
              <w:r>
                <w:t>2</w:t>
              </w:r>
            </w:ins>
            <w:del w:id="55" w:author="Ericsson Frank 2020 April v1" w:date="2020-04-07T14:13:00Z">
              <w:r w:rsidRPr="003B2883" w:rsidDel="009D0589">
                <w:delText>16</w:delText>
              </w:r>
            </w:del>
            <w:r w:rsidRPr="003B2883">
              <w:t>]</w:t>
            </w:r>
            <w:r>
              <w:rPr>
                <w:rFonts w:cs="Arial"/>
                <w:szCs w:val="18"/>
                <w:lang w:eastAsia="zh-CN"/>
              </w:rPr>
              <w:t>).</w:t>
            </w:r>
          </w:p>
        </w:tc>
      </w:tr>
    </w:tbl>
    <w:p w14:paraId="4DF51B77" w14:textId="50EF7CF6" w:rsidR="009D0589" w:rsidRDefault="009D0589" w:rsidP="00B52BFF">
      <w:pPr>
        <w:rPr>
          <w:lang w:val="en-US"/>
        </w:rPr>
      </w:pPr>
    </w:p>
    <w:p w14:paraId="3F21548D"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7BD01" w14:textId="77777777" w:rsidR="009D0589" w:rsidRPr="003B2883" w:rsidRDefault="009D0589" w:rsidP="009D0589">
      <w:pPr>
        <w:pStyle w:val="Heading5"/>
      </w:pPr>
      <w:bookmarkStart w:id="56" w:name="_Toc25156549"/>
      <w:bookmarkStart w:id="57" w:name="_Toc34124854"/>
      <w:r w:rsidRPr="003B2883">
        <w:t>6.3.6.2.2</w:t>
      </w:r>
      <w:r w:rsidRPr="003B2883">
        <w:tab/>
        <w:t xml:space="preserve">Type: </w:t>
      </w:r>
      <w:proofErr w:type="spellStart"/>
      <w:r w:rsidRPr="003B2883">
        <w:t>EnableUeReachabilityReqData</w:t>
      </w:r>
      <w:bookmarkEnd w:id="56"/>
      <w:bookmarkEnd w:id="57"/>
      <w:proofErr w:type="spellEnd"/>
    </w:p>
    <w:p w14:paraId="4B1AB4BE" w14:textId="77777777" w:rsidR="009D0589" w:rsidRPr="003B2883" w:rsidRDefault="009D0589" w:rsidP="009D0589">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9D0589" w:rsidRPr="003B2883" w14:paraId="0D67661D"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94ADA5" w14:textId="77777777" w:rsidR="009D0589" w:rsidRPr="003B2883" w:rsidRDefault="009D0589" w:rsidP="009D0589">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14D67DDE"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A768D9"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6DECFA"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2909BD"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6A5311C4"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52C520D4" w14:textId="77777777" w:rsidR="009D0589" w:rsidRPr="003B2883" w:rsidRDefault="009D0589" w:rsidP="009D0589">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6F894AFE" w14:textId="77777777" w:rsidR="009D0589" w:rsidRPr="003B2883" w:rsidRDefault="009D0589" w:rsidP="009D0589">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0ED449" w14:textId="77777777" w:rsidR="009D0589" w:rsidRPr="003B2883" w:rsidRDefault="009D0589" w:rsidP="009D05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0F2981D" w14:textId="77777777" w:rsidR="009D0589" w:rsidRPr="003B2883" w:rsidRDefault="009D0589" w:rsidP="009D058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5C24EBA" w14:textId="77777777" w:rsidR="009D0589" w:rsidRPr="003B2883" w:rsidRDefault="009D0589" w:rsidP="009D0589">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9D0589" w:rsidRPr="003B2883" w14:paraId="01429FD2"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0FDD8CC9" w14:textId="77777777" w:rsidR="009D0589" w:rsidRPr="003B2883" w:rsidRDefault="009D0589" w:rsidP="009D058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16EA2CF" w14:textId="77777777" w:rsidR="009D0589" w:rsidRPr="003B2883" w:rsidRDefault="009D0589" w:rsidP="009D058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C68A3FC" w14:textId="77777777" w:rsidR="009D0589" w:rsidRPr="003B2883" w:rsidRDefault="009D0589" w:rsidP="009D05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67CAA5"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9D5FC73" w14:textId="77777777" w:rsidR="009D0589" w:rsidRPr="003B2883" w:rsidRDefault="009D0589" w:rsidP="009D058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9D0589" w:rsidRPr="003B2883" w14:paraId="42FDBC66"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73F9FF2C" w14:textId="77777777" w:rsidR="009D0589" w:rsidRPr="003B2883" w:rsidRDefault="009D0589" w:rsidP="009D0589">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58BF2A8D" w14:textId="77777777" w:rsidR="009D0589" w:rsidRPr="003B2883" w:rsidRDefault="009D0589" w:rsidP="009D058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8D05A6F" w14:textId="77777777" w:rsidR="009D0589" w:rsidRPr="003B2883" w:rsidRDefault="009D0589" w:rsidP="009D05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A2DCA" w14:textId="77777777" w:rsidR="009D0589" w:rsidRPr="003B2883" w:rsidRDefault="009D0589" w:rsidP="009D058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2B7393" w14:textId="33D708D6"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58" w:author="Ericsson Frank 2020 April v1" w:date="2020-04-07T14:12:00Z">
              <w:r>
                <w:t>3</w:t>
              </w:r>
            </w:ins>
            <w:del w:id="59" w:author="Ericsson Frank 2020 April v1" w:date="2020-04-07T14:12:00Z">
              <w:r w:rsidRPr="003B2883" w:rsidDel="009D0589">
                <w:delText>9</w:delText>
              </w:r>
            </w:del>
            <w:r w:rsidRPr="003B2883">
              <w:t>.50</w:t>
            </w:r>
            <w:ins w:id="60" w:author="Ericsson Frank 2020 April v1" w:date="2020-04-07T14:12:00Z">
              <w:r>
                <w:t>1</w:t>
              </w:r>
            </w:ins>
            <w:del w:id="61" w:author="Ericsson Frank 2020 April v1" w:date="2020-04-07T14:12:00Z">
              <w:r w:rsidRPr="003B2883" w:rsidDel="009D0589">
                <w:delText>2</w:delText>
              </w:r>
            </w:del>
            <w:r w:rsidRPr="003B2883">
              <w:t> [</w:t>
            </w:r>
            <w:ins w:id="62" w:author="Ericsson Frank 2020 April v1" w:date="2020-04-07T14:12:00Z">
              <w:r>
                <w:t>2</w:t>
              </w:r>
            </w:ins>
            <w:del w:id="63" w:author="Ericsson Frank 2020 April v1" w:date="2020-04-07T14:12:00Z">
              <w:r w:rsidRPr="003B2883" w:rsidDel="009D0589">
                <w:delText>16</w:delText>
              </w:r>
            </w:del>
            <w:r w:rsidRPr="003B2883">
              <w:t>]</w:t>
            </w:r>
            <w:r>
              <w:rPr>
                <w:rFonts w:cs="Arial"/>
                <w:szCs w:val="18"/>
                <w:lang w:eastAsia="zh-CN"/>
              </w:rPr>
              <w:t>).</w:t>
            </w:r>
          </w:p>
        </w:tc>
      </w:tr>
      <w:tr w:rsidR="009D0589" w:rsidRPr="003B2883" w14:paraId="736B16CE"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1B316169" w14:textId="77777777" w:rsidR="009D0589" w:rsidRDefault="009D0589" w:rsidP="009D0589">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14:paraId="5072B024" w14:textId="77777777" w:rsidR="009D0589" w:rsidRDefault="009D0589" w:rsidP="009D05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C3B5B" w14:textId="77777777" w:rsidR="009D0589" w:rsidRDefault="009D0589" w:rsidP="009D05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DE993" w14:textId="77777777" w:rsidR="009D0589" w:rsidRDefault="009D0589" w:rsidP="009D058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5568C3C" w14:textId="77777777" w:rsidR="009D0589" w:rsidRDefault="009D0589" w:rsidP="009D0589">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xml:space="preserve">, if the extended buffering is </w:t>
            </w:r>
            <w:proofErr w:type="gramStart"/>
            <w:r>
              <w:rPr>
                <w:lang w:eastAsia="zh-CN"/>
              </w:rPr>
              <w:t>supported</w:t>
            </w:r>
            <w:r>
              <w:rPr>
                <w:rFonts w:cs="Arial"/>
                <w:szCs w:val="18"/>
                <w:lang w:eastAsia="zh-CN"/>
              </w:rPr>
              <w:t>(</w:t>
            </w:r>
            <w:proofErr w:type="gramEnd"/>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744EBFD9" w14:textId="77777777" w:rsidR="009D0589" w:rsidRDefault="009D0589" w:rsidP="009D0589">
            <w:pPr>
              <w:pStyle w:val="TAL"/>
              <w:rPr>
                <w:lang w:eastAsia="zh-CN"/>
              </w:rPr>
            </w:pPr>
          </w:p>
          <w:p w14:paraId="0C22D0CF" w14:textId="77777777" w:rsidR="009D0589" w:rsidRPr="003B2883" w:rsidRDefault="009D0589" w:rsidP="009D0589">
            <w:pPr>
              <w:pStyle w:val="TAL"/>
            </w:pPr>
            <w:r w:rsidRPr="003B2883">
              <w:t>When present, the IE shall be set as following:</w:t>
            </w:r>
          </w:p>
          <w:p w14:paraId="2EB15B1C" w14:textId="77777777" w:rsidR="009D0589" w:rsidRDefault="009D0589" w:rsidP="009D0589">
            <w:pPr>
              <w:pStyle w:val="TAL"/>
              <w:ind w:left="397" w:hanging="297"/>
            </w:pPr>
            <w:r w:rsidRPr="003B2883">
              <w:rPr>
                <w:rFonts w:cs="Arial"/>
                <w:szCs w:val="18"/>
                <w:lang w:val="en-US" w:eastAsia="zh-CN"/>
              </w:rPr>
              <w:t>-</w:t>
            </w:r>
            <w:r w:rsidRPr="003B2883">
              <w:tab/>
              <w:t>true:</w:t>
            </w:r>
            <w:r>
              <w:t xml:space="preserve"> the extended buffering is supported</w:t>
            </w:r>
          </w:p>
          <w:p w14:paraId="650106B4" w14:textId="77777777" w:rsidR="009D0589" w:rsidRDefault="009D0589" w:rsidP="009D0589">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bl>
    <w:p w14:paraId="0E99D8DD" w14:textId="7CB57CE3" w:rsidR="009D0589" w:rsidRDefault="009D0589" w:rsidP="00B52BFF">
      <w:pPr>
        <w:rPr>
          <w:lang w:val="en-US"/>
        </w:rPr>
      </w:pPr>
    </w:p>
    <w:p w14:paraId="5E1A21AE"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C42E9" w14:textId="77777777" w:rsidR="009D0589" w:rsidRPr="003B2883" w:rsidRDefault="009D0589" w:rsidP="009D0589">
      <w:pPr>
        <w:pStyle w:val="Heading3"/>
      </w:pPr>
      <w:bookmarkStart w:id="64" w:name="_Toc25156566"/>
      <w:bookmarkStart w:id="65" w:name="_Toc34124871"/>
      <w:r w:rsidRPr="003B2883">
        <w:t>6.4.1</w:t>
      </w:r>
      <w:r w:rsidRPr="003B2883">
        <w:tab/>
        <w:t>API URI</w:t>
      </w:r>
      <w:bookmarkEnd w:id="64"/>
      <w:bookmarkEnd w:id="65"/>
    </w:p>
    <w:p w14:paraId="2AEF92F2" w14:textId="77777777" w:rsidR="009D0589" w:rsidRPr="003B2883" w:rsidRDefault="009D0589" w:rsidP="009D0589">
      <w:pPr>
        <w:rPr>
          <w:noProof/>
          <w:lang w:eastAsia="zh-CN"/>
        </w:rPr>
      </w:pPr>
      <w:r w:rsidRPr="003B2883">
        <w:rPr>
          <w:noProof/>
        </w:rPr>
        <w:t xml:space="preserve">The  Namf_Location shall use the Namf_ Location </w:t>
      </w:r>
      <w:r w:rsidRPr="003B2883">
        <w:rPr>
          <w:noProof/>
          <w:lang w:eastAsia="zh-CN"/>
        </w:rPr>
        <w:t>API.</w:t>
      </w:r>
    </w:p>
    <w:p w14:paraId="43E529DF" w14:textId="77777777" w:rsidR="009D0589" w:rsidRPr="003B2883" w:rsidRDefault="009D0589" w:rsidP="009D0589">
      <w:pPr>
        <w:rPr>
          <w:noProof/>
          <w:lang w:eastAsia="zh-CN"/>
        </w:rPr>
      </w:pPr>
      <w:r w:rsidRPr="003B2883">
        <w:rPr>
          <w:noProof/>
          <w:lang w:eastAsia="zh-CN"/>
        </w:rPr>
        <w:t xml:space="preserve">The request URI used in HTTP request from the NF service consumer towards the NF service producer shall have the structure defined in </w:t>
      </w:r>
      <w:r>
        <w:rPr>
          <w:noProof/>
          <w:lang w:eastAsia="zh-CN"/>
        </w:rPr>
        <w:t>clause</w:t>
      </w:r>
      <w:r w:rsidRPr="003B2883">
        <w:rPr>
          <w:noProof/>
          <w:lang w:eastAsia="zh-CN"/>
        </w:rPr>
        <w:t> 4.4.1 of</w:t>
      </w:r>
      <w:r>
        <w:rPr>
          <w:noProof/>
          <w:lang w:eastAsia="zh-CN"/>
        </w:rPr>
        <w:t xml:space="preserve"> 3GPP TS </w:t>
      </w:r>
      <w:r w:rsidRPr="003B2883">
        <w:rPr>
          <w:noProof/>
          <w:lang w:eastAsia="zh-CN"/>
        </w:rPr>
        <w:t>29.501</w:t>
      </w:r>
      <w:r>
        <w:rPr>
          <w:noProof/>
          <w:lang w:eastAsia="zh-CN"/>
        </w:rPr>
        <w:t> </w:t>
      </w:r>
      <w:r w:rsidRPr="003B2883">
        <w:rPr>
          <w:noProof/>
          <w:lang w:eastAsia="zh-CN"/>
        </w:rPr>
        <w:t>[5], i.e.:</w:t>
      </w:r>
    </w:p>
    <w:p w14:paraId="49841D1D" w14:textId="77777777" w:rsidR="009D0589" w:rsidRPr="003B2883" w:rsidRDefault="009D0589" w:rsidP="009D0589">
      <w:pPr>
        <w:pStyle w:val="B1"/>
        <w:rPr>
          <w:b/>
          <w:noProof/>
        </w:rPr>
      </w:pPr>
      <w:r w:rsidRPr="003B2883">
        <w:rPr>
          <w:b/>
          <w:noProof/>
        </w:rPr>
        <w:t>{apiRoot}/&lt;apiName&gt;/&lt;apiVersion&gt;/&lt;apiSpecificResourceUriPart&gt;</w:t>
      </w:r>
    </w:p>
    <w:p w14:paraId="6C5DB7DA" w14:textId="77777777" w:rsidR="009D0589" w:rsidRPr="003B2883" w:rsidRDefault="009D0589" w:rsidP="009D0589">
      <w:pPr>
        <w:rPr>
          <w:noProof/>
          <w:lang w:eastAsia="zh-CN"/>
        </w:rPr>
      </w:pPr>
      <w:r w:rsidRPr="003B2883">
        <w:rPr>
          <w:noProof/>
          <w:lang w:eastAsia="zh-CN"/>
        </w:rPr>
        <w:t>with the following components:</w:t>
      </w:r>
    </w:p>
    <w:p w14:paraId="626309A0" w14:textId="77777777" w:rsidR="009D0589" w:rsidRPr="003B2883" w:rsidRDefault="009D0589" w:rsidP="009D0589">
      <w:pPr>
        <w:pStyle w:val="B1"/>
        <w:rPr>
          <w:noProof/>
          <w:lang w:eastAsia="zh-CN"/>
        </w:rPr>
      </w:pPr>
      <w:r w:rsidRPr="003B2883">
        <w:rPr>
          <w:noProof/>
          <w:lang w:eastAsia="zh-CN"/>
        </w:rPr>
        <w:t>-</w:t>
      </w:r>
      <w:r w:rsidRPr="003B2883">
        <w:rPr>
          <w:noProof/>
          <w:lang w:eastAsia="zh-CN"/>
        </w:rPr>
        <w:tab/>
        <w:t xml:space="preserve">The </w:t>
      </w:r>
      <w:r w:rsidRPr="003B2883">
        <w:rPr>
          <w:noProof/>
        </w:rPr>
        <w:t>{apiRoot} shall be set as described in</w:t>
      </w:r>
      <w:r>
        <w:rPr>
          <w:noProof/>
        </w:rPr>
        <w:t xml:space="preserve"> 3GPP TS</w:t>
      </w:r>
      <w:r>
        <w:rPr>
          <w:noProof/>
          <w:lang w:eastAsia="zh-CN"/>
        </w:rPr>
        <w:t> </w:t>
      </w:r>
      <w:r w:rsidRPr="003B2883">
        <w:rPr>
          <w:noProof/>
          <w:lang w:eastAsia="zh-CN"/>
        </w:rPr>
        <w:t>29.501</w:t>
      </w:r>
      <w:r>
        <w:rPr>
          <w:noProof/>
          <w:lang w:eastAsia="zh-CN"/>
        </w:rPr>
        <w:t> </w:t>
      </w:r>
      <w:r w:rsidRPr="003B2883">
        <w:rPr>
          <w:noProof/>
          <w:lang w:eastAsia="zh-CN"/>
        </w:rPr>
        <w:t>[5].</w:t>
      </w:r>
    </w:p>
    <w:p w14:paraId="0C751A77" w14:textId="77777777" w:rsidR="009D0589" w:rsidRPr="003B2883" w:rsidRDefault="009D0589" w:rsidP="009D0589">
      <w:pPr>
        <w:pStyle w:val="B1"/>
        <w:rPr>
          <w:noProof/>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"namf-loc".</w:t>
      </w:r>
    </w:p>
    <w:p w14:paraId="03850AD2" w14:textId="77777777" w:rsidR="009D0589" w:rsidRPr="003B2883" w:rsidRDefault="009D0589" w:rsidP="009D0589">
      <w:pPr>
        <w:pStyle w:val="B1"/>
        <w:rPr>
          <w:noProof/>
        </w:rPr>
      </w:pPr>
      <w:r w:rsidRPr="003B2883">
        <w:rPr>
          <w:noProof/>
        </w:rPr>
        <w:t>-</w:t>
      </w:r>
      <w:r w:rsidRPr="003B2883">
        <w:rPr>
          <w:noProof/>
        </w:rPr>
        <w:tab/>
        <w:t>The &lt;apiVersion&gt; shall be "v1".</w:t>
      </w:r>
    </w:p>
    <w:p w14:paraId="5984FE3C" w14:textId="292B5C34" w:rsidR="009D0589" w:rsidRDefault="009D0589" w:rsidP="009D0589">
      <w:pPr>
        <w:pStyle w:val="B1"/>
        <w:rPr>
          <w:lang w:val="en-US"/>
        </w:rPr>
        <w:pPrChange w:id="66" w:author="Ericsson Frank 2020 April v1" w:date="2020-04-07T14:11:00Z">
          <w:pPr/>
        </w:pPrChange>
      </w:pPr>
      <w:r w:rsidRPr="003B2883">
        <w:rPr>
          <w:noProof/>
        </w:rPr>
        <w:t>-</w:t>
      </w:r>
      <w:r w:rsidRPr="003B2883">
        <w:rPr>
          <w:noProof/>
        </w:rPr>
        <w:tab/>
        <w:t xml:space="preserve">The &lt;apiSpecificResourceUriPart&gt; shall be set as described in </w:t>
      </w:r>
      <w:r>
        <w:rPr>
          <w:noProof/>
        </w:rPr>
        <w:t>clause</w:t>
      </w:r>
      <w:r w:rsidRPr="003B2883">
        <w:rPr>
          <w:noProof/>
          <w:lang w:eastAsia="zh-CN"/>
        </w:rPr>
        <w:t> 6.</w:t>
      </w:r>
      <w:ins w:id="67" w:author="Ericsson Frank 2020 April v1" w:date="2020-04-07T14:11:00Z">
        <w:r>
          <w:rPr>
            <w:noProof/>
            <w:lang w:eastAsia="zh-CN"/>
          </w:rPr>
          <w:t>4</w:t>
        </w:r>
      </w:ins>
      <w:del w:id="68" w:author="Ericsson Frank 2020 April v1" w:date="2020-04-07T14:11:00Z">
        <w:r w:rsidRPr="003B2883" w:rsidDel="009D0589">
          <w:rPr>
            <w:noProof/>
            <w:lang w:eastAsia="zh-CN"/>
          </w:rPr>
          <w:delText>1</w:delText>
        </w:r>
      </w:del>
      <w:r w:rsidRPr="003B2883">
        <w:rPr>
          <w:noProof/>
        </w:rPr>
        <w:t>.3.</w:t>
      </w:r>
    </w:p>
    <w:p w14:paraId="574912BB"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2267B" w14:textId="77777777" w:rsidR="009D0589" w:rsidRPr="003B2883" w:rsidRDefault="009D0589" w:rsidP="009D0589">
      <w:pPr>
        <w:pStyle w:val="Heading5"/>
      </w:pPr>
      <w:bookmarkStart w:id="69" w:name="_Toc25156597"/>
      <w:bookmarkStart w:id="70" w:name="_Toc34124902"/>
      <w:r w:rsidRPr="003B2883">
        <w:lastRenderedPageBreak/>
        <w:t>6.4.6.2.2</w:t>
      </w:r>
      <w:r w:rsidRPr="003B2883">
        <w:tab/>
        <w:t xml:space="preserve">Type: </w:t>
      </w:r>
      <w:proofErr w:type="spellStart"/>
      <w:r w:rsidRPr="003B2883">
        <w:rPr>
          <w:lang w:eastAsia="zh-CN"/>
        </w:rPr>
        <w:t>RequestPosInfo</w:t>
      </w:r>
      <w:bookmarkEnd w:id="69"/>
      <w:bookmarkEnd w:id="70"/>
      <w:proofErr w:type="spellEnd"/>
    </w:p>
    <w:p w14:paraId="68FB2BCD" w14:textId="77777777" w:rsidR="009D0589" w:rsidRPr="003B2883" w:rsidRDefault="009D0589" w:rsidP="009D0589">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9D0589" w:rsidRPr="003B2883" w14:paraId="75484732"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06CC3FA0" w14:textId="77777777" w:rsidR="009D0589" w:rsidRPr="003B2883" w:rsidRDefault="009D0589" w:rsidP="009D0589">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4B1A308"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855CE"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9088E4"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E0707E"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55CDAE19"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70E0368F" w14:textId="77777777" w:rsidR="009D0589" w:rsidRPr="003B2883" w:rsidRDefault="009D0589" w:rsidP="009D0589">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499ED47" w14:textId="77777777" w:rsidR="009D0589" w:rsidRPr="003B2883" w:rsidRDefault="009D0589" w:rsidP="009D0589">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0BB34" w14:textId="77777777" w:rsidR="009D0589" w:rsidRPr="003B2883" w:rsidRDefault="009D0589" w:rsidP="009D05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88A5769" w14:textId="77777777" w:rsidR="009D0589" w:rsidRPr="003B2883" w:rsidRDefault="009D0589" w:rsidP="009D058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1E4846B7" w14:textId="77777777" w:rsidR="009D0589" w:rsidRPr="003B2883" w:rsidRDefault="009D0589" w:rsidP="009D0589">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9D0589" w:rsidRPr="003B2883" w14:paraId="3C926153"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4E9CEA32" w14:textId="77777777" w:rsidR="009D0589" w:rsidRPr="003B2883" w:rsidRDefault="009D0589" w:rsidP="009D0589">
            <w:pPr>
              <w:pStyle w:val="TAL"/>
            </w:pPr>
            <w:proofErr w:type="spellStart"/>
            <w:r w:rsidRPr="003B2883">
              <w:rPr>
                <w:color w:val="000000"/>
              </w:rPr>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74D15654" w14:textId="77777777" w:rsidR="009D0589" w:rsidRPr="003B2883" w:rsidRDefault="009D0589" w:rsidP="009D0589">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DE9D060" w14:textId="77777777" w:rsidR="009D0589" w:rsidRPr="003B2883" w:rsidRDefault="009D0589" w:rsidP="009D0589">
            <w:pPr>
              <w:pStyle w:val="TAC"/>
            </w:pPr>
            <w:r w:rsidRPr="003B2883">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2DEBB018" w14:textId="77777777" w:rsidR="009D0589" w:rsidRPr="003B2883" w:rsidRDefault="009D0589" w:rsidP="009D0589">
            <w:pPr>
              <w:pStyle w:val="TAL"/>
            </w:pPr>
            <w:r w:rsidRPr="003B2883">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45CF4B8E" w14:textId="77777777" w:rsidR="009D0589" w:rsidRPr="003B2883" w:rsidRDefault="009D0589" w:rsidP="009D0589">
            <w:pPr>
              <w:pStyle w:val="TAL"/>
            </w:pPr>
            <w:r w:rsidRPr="003B2883">
              <w:rPr>
                <w:color w:val="000000"/>
              </w:rPr>
              <w:t xml:space="preserve">This IE </w:t>
            </w:r>
            <w:r w:rsidRPr="003B2883">
              <w:rPr>
                <w:rFonts w:hint="eastAsia"/>
                <w:color w:val="000000"/>
                <w:lang w:eastAsia="zh-CN"/>
              </w:rPr>
              <w:t xml:space="preserve">shall </w:t>
            </w:r>
            <w:r w:rsidRPr="003B2883">
              <w:rPr>
                <w:color w:val="000000"/>
              </w:rPr>
              <w:t xml:space="preserve">contain the type of location measurement requested, such as current location, initial location, last known location, </w:t>
            </w:r>
            <w:r>
              <w:rPr>
                <w:color w:val="000000"/>
              </w:rPr>
              <w:t xml:space="preserve">deferred location, </w:t>
            </w:r>
            <w:r w:rsidRPr="003B2883">
              <w:rPr>
                <w:color w:val="000000"/>
              </w:rPr>
              <w:t>etc.</w:t>
            </w:r>
          </w:p>
        </w:tc>
      </w:tr>
      <w:tr w:rsidR="009D0589" w:rsidRPr="003B2883" w14:paraId="3E1104BE"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56AC85B7" w14:textId="77777777" w:rsidR="009D0589" w:rsidRPr="003B2883" w:rsidRDefault="009D0589" w:rsidP="009D0589">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3392B225" w14:textId="77777777" w:rsidR="009D0589" w:rsidRPr="003B2883" w:rsidRDefault="009D0589" w:rsidP="009D058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DC9082A" w14:textId="77777777" w:rsidR="009D0589" w:rsidRPr="003B2883" w:rsidRDefault="009D0589" w:rsidP="009D058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4AFB1D" w14:textId="77777777" w:rsidR="009D0589" w:rsidRPr="003B2883" w:rsidRDefault="009D0589" w:rsidP="009D0589">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9068CC" w14:textId="77777777" w:rsidR="009D0589" w:rsidRPr="003B2883" w:rsidRDefault="009D0589" w:rsidP="009D0589">
            <w:pPr>
              <w:pStyle w:val="TAL"/>
            </w:pPr>
            <w:r w:rsidRPr="003B2883">
              <w:t>If the SUPI is available, t</w:t>
            </w:r>
            <w:r w:rsidRPr="003B2883">
              <w:rPr>
                <w:rFonts w:hint="eastAsia"/>
              </w:rPr>
              <w:t xml:space="preserve">his IE shall </w:t>
            </w:r>
            <w:r w:rsidRPr="003B2883">
              <w:t>be present.</w:t>
            </w:r>
          </w:p>
        </w:tc>
      </w:tr>
      <w:tr w:rsidR="009D0589" w:rsidRPr="003B2883" w14:paraId="71E4A9AA"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DEFD46D" w14:textId="77777777" w:rsidR="009D0589" w:rsidRPr="003B2883" w:rsidRDefault="009D0589" w:rsidP="009D0589">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64B5268C" w14:textId="77777777" w:rsidR="009D0589" w:rsidRPr="003B2883" w:rsidRDefault="009D0589" w:rsidP="009D058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494B79B" w14:textId="77777777" w:rsidR="009D0589" w:rsidRPr="003B2883" w:rsidRDefault="009D0589" w:rsidP="009D0589">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47A9E" w14:textId="77777777" w:rsidR="009D0589" w:rsidRPr="003B2883" w:rsidRDefault="009D0589" w:rsidP="009D0589">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F0D9E9" w14:textId="77777777" w:rsidR="009D0589" w:rsidRPr="003B2883" w:rsidRDefault="009D0589" w:rsidP="009D0589">
            <w:pPr>
              <w:pStyle w:val="TAL"/>
            </w:pPr>
            <w:r w:rsidRPr="003B2883">
              <w:t>If the GPSI is available, this IE shall be present.</w:t>
            </w:r>
          </w:p>
        </w:tc>
      </w:tr>
      <w:tr w:rsidR="009D0589" w:rsidRPr="003B2883" w14:paraId="02C95DF6"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6C4DDFC8" w14:textId="77777777" w:rsidR="009D0589" w:rsidRPr="003B2883" w:rsidRDefault="009D0589" w:rsidP="009D0589">
            <w:pPr>
              <w:pStyle w:val="TAL"/>
            </w:pPr>
            <w:r w:rsidRPr="003B2883">
              <w:rPr>
                <w:color w:val="000000"/>
              </w:rPr>
              <w:t>priority</w:t>
            </w:r>
          </w:p>
        </w:tc>
        <w:tc>
          <w:tcPr>
            <w:tcW w:w="1966" w:type="dxa"/>
            <w:tcBorders>
              <w:top w:val="single" w:sz="4" w:space="0" w:color="auto"/>
              <w:left w:val="single" w:sz="4" w:space="0" w:color="auto"/>
              <w:bottom w:val="single" w:sz="4" w:space="0" w:color="auto"/>
              <w:right w:val="single" w:sz="4" w:space="0" w:color="auto"/>
            </w:tcBorders>
          </w:tcPr>
          <w:p w14:paraId="028EF3C5" w14:textId="77777777" w:rsidR="009D0589" w:rsidRPr="003B2883" w:rsidRDefault="009D0589" w:rsidP="009D0589">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12A86A3" w14:textId="77777777" w:rsidR="009D0589" w:rsidRPr="003B2883" w:rsidRDefault="009D0589" w:rsidP="009D0589">
            <w:pPr>
              <w:pStyle w:val="TAC"/>
              <w:rPr>
                <w:lang w:eastAsia="zh-CN"/>
              </w:rPr>
            </w:pPr>
            <w:r w:rsidRPr="003B2883">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7BEC4B" w14:textId="77777777" w:rsidR="009D0589" w:rsidRPr="003B2883" w:rsidRDefault="009D0589" w:rsidP="009D0589">
            <w:pPr>
              <w:pStyle w:val="TAL"/>
              <w:rPr>
                <w:lang w:eastAsia="zh-CN"/>
              </w:rPr>
            </w:pPr>
            <w:r w:rsidRPr="003B2883">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24B1E5" w14:textId="77777777" w:rsidR="009D0589" w:rsidRPr="003B2883" w:rsidRDefault="009D0589" w:rsidP="009D0589">
            <w:pPr>
              <w:pStyle w:val="TAL"/>
            </w:pPr>
            <w:r w:rsidRPr="003B2883">
              <w:rPr>
                <w:color w:val="000000"/>
              </w:rPr>
              <w:t>If present, this IE shall contain the priority of the LCS client issuing the positioning request.</w:t>
            </w:r>
          </w:p>
        </w:tc>
      </w:tr>
      <w:tr w:rsidR="009D0589" w:rsidRPr="003B2883" w14:paraId="222C232A"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02264996" w14:textId="77777777" w:rsidR="009D0589" w:rsidRPr="003B2883" w:rsidRDefault="009D0589" w:rsidP="009D0589">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11E1C136" w14:textId="77777777" w:rsidR="009D0589" w:rsidRPr="003B2883" w:rsidRDefault="009D0589" w:rsidP="009D0589">
            <w:pPr>
              <w:pStyle w:val="TAL"/>
            </w:pPr>
            <w:proofErr w:type="spellStart"/>
            <w:r w:rsidRPr="003B2883">
              <w:rPr>
                <w:color w:val="000000"/>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1CBDE432" w14:textId="77777777" w:rsidR="009D0589" w:rsidRPr="003B2883" w:rsidRDefault="009D0589" w:rsidP="009D05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E80B21"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FFFC4C2" w14:textId="77777777" w:rsidR="009D0589" w:rsidRPr="003B2883" w:rsidRDefault="009D0589" w:rsidP="009D0589">
            <w:pPr>
              <w:pStyle w:val="TAL"/>
            </w:pPr>
            <w:r w:rsidRPr="003B2883">
              <w:t>If present, this IE shall contain the quality of service requested, such as the accuracy of the positioning measurement and the response time of the positioning operation</w:t>
            </w:r>
          </w:p>
        </w:tc>
      </w:tr>
      <w:tr w:rsidR="009D0589" w:rsidRPr="003B2883" w14:paraId="778D8606"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124DD030" w14:textId="77777777" w:rsidR="009D0589" w:rsidRPr="003B2883" w:rsidRDefault="009D0589" w:rsidP="009D0589">
            <w:pPr>
              <w:pStyle w:val="TAL"/>
            </w:pPr>
            <w:proofErr w:type="spellStart"/>
            <w:r w:rsidRPr="003B2883">
              <w:rPr>
                <w:color w:val="000000"/>
              </w:rPr>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4E387151" w14:textId="77777777" w:rsidR="009D0589" w:rsidRPr="003B2883" w:rsidRDefault="009D0589" w:rsidP="009D0589">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66600CE3" w14:textId="77777777" w:rsidR="009D0589" w:rsidRPr="003B2883" w:rsidRDefault="009D0589" w:rsidP="009D0589">
            <w:pPr>
              <w:pStyle w:val="TAC"/>
            </w:pPr>
            <w:r w:rsidRPr="003B2883">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0DDB3FDA" w14:textId="77777777" w:rsidR="009D0589" w:rsidRPr="003B2883" w:rsidRDefault="009D0589" w:rsidP="009D0589">
            <w:pPr>
              <w:pStyle w:val="TAL"/>
            </w:pPr>
            <w:r w:rsidRPr="003B2883">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2F2D4A70" w14:textId="77777777" w:rsidR="009D0589" w:rsidRPr="003B2883" w:rsidRDefault="009D0589" w:rsidP="009D0589">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9D0589" w:rsidRPr="003B2883" w14:paraId="6D565B41"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0B5B7E22" w14:textId="77777777" w:rsidR="009D0589" w:rsidRPr="003B2883" w:rsidRDefault="009D0589" w:rsidP="009D0589">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50028BD5" w14:textId="77777777" w:rsidR="009D0589" w:rsidRPr="003B2883" w:rsidRDefault="009D0589" w:rsidP="009D0589">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CBB4E09" w14:textId="77777777" w:rsidR="009D0589" w:rsidRPr="003B2883" w:rsidRDefault="009D0589" w:rsidP="009D05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AD7914"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20AA486" w14:textId="77777777" w:rsidR="009D0589" w:rsidRPr="003B2883" w:rsidRDefault="009D0589" w:rsidP="009D0589">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9D0589" w:rsidRPr="003B2883" w14:paraId="7974A3F2"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4F7BDC2" w14:textId="77777777" w:rsidR="009D0589" w:rsidRPr="003B2883" w:rsidRDefault="009D0589" w:rsidP="009D0589">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F3790AB" w14:textId="77777777" w:rsidR="009D0589" w:rsidRPr="003B2883" w:rsidRDefault="009D0589" w:rsidP="009D0589">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B5DE1E" w14:textId="77777777" w:rsidR="009D0589" w:rsidRPr="003B2883" w:rsidRDefault="009D0589" w:rsidP="009D05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16F140" w14:textId="77777777" w:rsidR="009D0589" w:rsidRPr="003B2883" w:rsidRDefault="009D0589" w:rsidP="009D058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2019C" w14:textId="77777777" w:rsidR="009D0589" w:rsidRPr="003B2883" w:rsidRDefault="009D0589" w:rsidP="009D0589">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9D0589" w:rsidRPr="003B2883" w14:paraId="2DD6BDA0"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0AC278CC" w14:textId="77777777" w:rsidR="009D0589" w:rsidRPr="003B2883" w:rsidRDefault="009D0589" w:rsidP="009D0589">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61A0E394" w14:textId="77777777" w:rsidR="009D0589" w:rsidRPr="003B2883" w:rsidRDefault="009D0589" w:rsidP="009D058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74478AD1" w14:textId="77777777" w:rsidR="009D0589" w:rsidRPr="003B2883" w:rsidRDefault="009D0589" w:rsidP="009D05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A55CE6"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DE9CFD4" w14:textId="77777777" w:rsidR="009D0589" w:rsidRPr="003B2883" w:rsidRDefault="009D0589" w:rsidP="009D0589">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9D0589" w:rsidRPr="003B2883" w14:paraId="47C0A0B6"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2357327" w14:textId="77777777" w:rsidR="009D0589" w:rsidRPr="003B2883" w:rsidRDefault="009D0589" w:rsidP="009D0589">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778F5257" w14:textId="77777777" w:rsidR="009D0589" w:rsidRPr="003B2883" w:rsidRDefault="009D0589" w:rsidP="009D058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56D621" w14:textId="77777777" w:rsidR="009D0589" w:rsidRPr="003B2883" w:rsidRDefault="009D0589" w:rsidP="009D05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E619A03"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15E3FC0" w14:textId="77777777" w:rsidR="009D0589" w:rsidRPr="003B2883" w:rsidRDefault="009D0589" w:rsidP="009D058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9D0589" w:rsidRPr="003B2883" w14:paraId="532F39BB"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43E2389D" w14:textId="77777777" w:rsidR="009D0589" w:rsidRPr="003B2883" w:rsidRDefault="009D0589" w:rsidP="009D0589">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58A2B859" w14:textId="77777777" w:rsidR="009D0589" w:rsidRPr="003B2883" w:rsidRDefault="009D0589" w:rsidP="009D058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5871BF3" w14:textId="77777777" w:rsidR="009D0589" w:rsidRPr="003B2883" w:rsidRDefault="009D0589" w:rsidP="009D05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2F83" w14:textId="77777777" w:rsidR="009D0589" w:rsidRPr="003B2883" w:rsidRDefault="009D0589" w:rsidP="009D058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53A6B4" w14:textId="333B5593"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71" w:author="Ericsson Frank 2020 April v1" w:date="2020-04-07T14:12:00Z">
              <w:r>
                <w:t>3</w:t>
              </w:r>
            </w:ins>
            <w:del w:id="72" w:author="Ericsson Frank 2020 April v1" w:date="2020-04-07T14:12:00Z">
              <w:r w:rsidRPr="003B2883" w:rsidDel="009D0589">
                <w:delText>9</w:delText>
              </w:r>
            </w:del>
            <w:r w:rsidRPr="003B2883">
              <w:t>.50</w:t>
            </w:r>
            <w:ins w:id="73" w:author="Ericsson Frank 2020 April v1" w:date="2020-04-07T14:12:00Z">
              <w:r>
                <w:t>1</w:t>
              </w:r>
            </w:ins>
            <w:del w:id="74" w:author="Ericsson Frank 2020 April v1" w:date="2020-04-07T14:12:00Z">
              <w:r w:rsidRPr="003B2883" w:rsidDel="009D0589">
                <w:delText>2</w:delText>
              </w:r>
            </w:del>
            <w:r w:rsidRPr="003B2883">
              <w:t> [</w:t>
            </w:r>
            <w:ins w:id="75" w:author="Ericsson Frank 2020 April v1" w:date="2020-04-07T14:12:00Z">
              <w:r>
                <w:t>2</w:t>
              </w:r>
            </w:ins>
            <w:del w:id="76" w:author="Ericsson Frank 2020 April v1" w:date="2020-04-07T14:12:00Z">
              <w:r w:rsidRPr="003B2883" w:rsidDel="009D0589">
                <w:delText>16</w:delText>
              </w:r>
            </w:del>
            <w:r w:rsidRPr="003B2883">
              <w:t>]</w:t>
            </w:r>
            <w:r>
              <w:rPr>
                <w:rFonts w:cs="Arial"/>
                <w:szCs w:val="18"/>
                <w:lang w:eastAsia="zh-CN"/>
              </w:rPr>
              <w:t>).</w:t>
            </w:r>
          </w:p>
        </w:tc>
      </w:tr>
      <w:tr w:rsidR="009D0589" w:rsidRPr="003B2883" w14:paraId="26624655"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55C69BF7" w14:textId="77777777" w:rsidR="009D0589" w:rsidRDefault="009D0589" w:rsidP="009D0589">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3F5A3530" w14:textId="77777777" w:rsidR="009D0589" w:rsidRDefault="009D0589" w:rsidP="009D0589">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2B73FD8"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8E6EF"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6031C6" w14:textId="77777777" w:rsidR="009D0589" w:rsidRDefault="009D0589" w:rsidP="009D0589">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9D0589" w:rsidRPr="003B2883" w14:paraId="1AE1A169"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330F6B5" w14:textId="77777777" w:rsidR="009D0589" w:rsidRDefault="009D0589" w:rsidP="009D0589">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287550B4" w14:textId="77777777" w:rsidR="009D0589" w:rsidRDefault="009D0589" w:rsidP="009D0589">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7A5BFCA" w14:textId="77777777" w:rsidR="009D0589" w:rsidRDefault="009D0589" w:rsidP="009D05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BB7D46"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C1DEE9" w14:textId="77777777" w:rsidR="009D0589" w:rsidRDefault="009D0589" w:rsidP="009D0589">
            <w:pPr>
              <w:pStyle w:val="TAL"/>
              <w:rPr>
                <w:rFonts w:cs="Arial"/>
                <w:szCs w:val="18"/>
                <w:lang w:eastAsia="zh-CN"/>
              </w:rPr>
            </w:pPr>
            <w:r>
              <w:rPr>
                <w:rFonts w:cs="Arial"/>
                <w:szCs w:val="18"/>
                <w:lang w:eastAsia="zh-CN"/>
              </w:rPr>
              <w:t>This IE contains the LCS service type for an external client.</w:t>
            </w:r>
          </w:p>
          <w:p w14:paraId="7B9193D7" w14:textId="77777777" w:rsidR="009D0589" w:rsidRDefault="009D0589" w:rsidP="009D0589">
            <w:pPr>
              <w:pStyle w:val="TAL"/>
              <w:rPr>
                <w:rFonts w:cs="Arial"/>
                <w:szCs w:val="18"/>
                <w:lang w:eastAsia="zh-CN"/>
              </w:rPr>
            </w:pPr>
            <w:r>
              <w:rPr>
                <w:rFonts w:cs="Arial"/>
                <w:szCs w:val="18"/>
                <w:lang w:eastAsia="zh-CN"/>
              </w:rPr>
              <w:t>(NOTE</w:t>
            </w:r>
            <w:r>
              <w:t> </w:t>
            </w:r>
            <w:r>
              <w:rPr>
                <w:rFonts w:cs="Arial"/>
                <w:szCs w:val="18"/>
                <w:lang w:eastAsia="zh-CN"/>
              </w:rPr>
              <w:t>1)</w:t>
            </w:r>
          </w:p>
        </w:tc>
      </w:tr>
      <w:tr w:rsidR="009D0589" w:rsidRPr="003B2883" w14:paraId="024B57F5"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5CF9E7D3" w14:textId="77777777" w:rsidR="009D0589" w:rsidRDefault="009D0589" w:rsidP="009D0589">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A3F69B5" w14:textId="77777777" w:rsidR="009D0589" w:rsidRDefault="009D0589" w:rsidP="009D0589">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6DC73FB5"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405CF"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BF7DD6" w14:textId="77777777" w:rsidR="009D0589" w:rsidRDefault="009D0589" w:rsidP="009D0589">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9D0589" w:rsidRPr="003B2883" w14:paraId="5E7A66FF"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1F7A03FC" w14:textId="77777777" w:rsidR="009D0589" w:rsidRDefault="009D0589" w:rsidP="009D0589">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6F793F2" w14:textId="77777777" w:rsidR="009D0589" w:rsidRDefault="009D0589" w:rsidP="009D0589">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2F37AA4"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B4A33E"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E76E2D" w14:textId="77777777" w:rsidR="009D0589" w:rsidRDefault="009D0589" w:rsidP="009D0589">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9D0589" w:rsidRPr="003B2883" w14:paraId="24DD5A27"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18CE3CC0" w14:textId="77777777" w:rsidR="009D0589" w:rsidRDefault="009D0589" w:rsidP="009D0589">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AFD4BBF" w14:textId="77777777" w:rsidR="009D0589" w:rsidRDefault="009D0589" w:rsidP="009D0589">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224FA87E"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FB5E6"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F22760" w14:textId="77777777" w:rsidR="009D0589" w:rsidRDefault="009D0589" w:rsidP="009D0589">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9D0589" w:rsidRPr="003B2883" w14:paraId="5A1DFD29"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5AD8608F" w14:textId="77777777" w:rsidR="009D0589" w:rsidRDefault="009D0589" w:rsidP="009D0589">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39FD3859" w14:textId="77777777" w:rsidR="009D0589" w:rsidRDefault="009D0589" w:rsidP="009D0589">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678579"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85651"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940F5B" w14:textId="77777777" w:rsidR="009D0589" w:rsidRDefault="009D0589" w:rsidP="009D0589">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9D0589" w:rsidRPr="003B2883" w14:paraId="4F81310B"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4B85E556" w14:textId="77777777" w:rsidR="009D0589" w:rsidRDefault="009D0589" w:rsidP="009D0589">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ABBED1B" w14:textId="77777777" w:rsidR="009D0589" w:rsidRDefault="009D0589" w:rsidP="009D0589">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840EFB"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3F9BC8"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483760" w14:textId="77777777" w:rsidR="009D0589" w:rsidRDefault="009D0589" w:rsidP="009D0589">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9D0589" w:rsidRPr="003B2883" w14:paraId="56D8C542"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A4364AA" w14:textId="77777777" w:rsidR="009D0589" w:rsidRDefault="009D0589" w:rsidP="009D0589">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6799649" w14:textId="77777777" w:rsidR="009D0589" w:rsidRDefault="009D0589" w:rsidP="009D0589">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876821" w14:textId="77777777" w:rsidR="009D0589" w:rsidRDefault="009D0589" w:rsidP="009D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B28C56"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BE8AA0" w14:textId="77777777" w:rsidR="009D0589" w:rsidRDefault="009D0589" w:rsidP="009D0589">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9D0589" w:rsidRPr="003B2883" w14:paraId="509CED8A"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55146A77" w14:textId="77777777" w:rsidR="009D0589" w:rsidRDefault="009D0589" w:rsidP="009D0589">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0B4529E1" w14:textId="77777777" w:rsidR="009D0589" w:rsidRDefault="009D0589" w:rsidP="009D0589">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7645DA0" w14:textId="77777777" w:rsidR="009D0589" w:rsidRDefault="009D0589" w:rsidP="009D05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68A880" w14:textId="77777777" w:rsidR="009D0589" w:rsidRDefault="009D0589" w:rsidP="009D058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152D90" w14:textId="77777777" w:rsidR="009D0589" w:rsidRDefault="009D0589" w:rsidP="009D0589">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81B8D8" w14:textId="77777777" w:rsidR="009D0589" w:rsidRDefault="009D0589" w:rsidP="009D0589">
            <w:pPr>
              <w:pStyle w:val="TAL"/>
              <w:rPr>
                <w:rFonts w:cs="Arial"/>
                <w:szCs w:val="18"/>
                <w:lang w:eastAsia="zh-CN"/>
              </w:rPr>
            </w:pPr>
            <w:r>
              <w:rPr>
                <w:rFonts w:cs="Arial"/>
                <w:szCs w:val="18"/>
                <w:lang w:eastAsia="zh-CN"/>
              </w:rPr>
              <w:t>(NOTE</w:t>
            </w:r>
            <w:r>
              <w:t> </w:t>
            </w:r>
            <w:r>
              <w:rPr>
                <w:rFonts w:cs="Arial"/>
                <w:szCs w:val="18"/>
                <w:lang w:eastAsia="zh-CN"/>
              </w:rPr>
              <w:t>1)</w:t>
            </w:r>
          </w:p>
        </w:tc>
      </w:tr>
      <w:tr w:rsidR="009D0589" w:rsidRPr="003B2883" w14:paraId="30F17891"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2F51B461" w14:textId="77777777" w:rsidR="009D0589" w:rsidRDefault="009D0589" w:rsidP="009D0589">
            <w:pPr>
              <w:pStyle w:val="TAL"/>
              <w:rPr>
                <w:lang w:eastAsia="zh-CN"/>
              </w:rPr>
            </w:pPr>
            <w:proofErr w:type="spellStart"/>
            <w:r>
              <w:rPr>
                <w:rFonts w:hint="eastAsia"/>
                <w:lang w:eastAsia="zh-CN"/>
              </w:rPr>
              <w:lastRenderedPageBreak/>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6C81C0A2" w14:textId="77777777" w:rsidR="009D0589" w:rsidRDefault="009D0589" w:rsidP="009D0589">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C7E70F" w14:textId="77777777" w:rsidR="009D0589" w:rsidRDefault="009D0589" w:rsidP="009D05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0CFB" w14:textId="77777777" w:rsidR="009D0589" w:rsidRDefault="009D0589" w:rsidP="009D058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16CD8E" w14:textId="77777777" w:rsidR="009D0589" w:rsidRDefault="009D0589" w:rsidP="009D0589">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FD8884A" w14:textId="77777777" w:rsidR="009D0589" w:rsidRDefault="009D0589" w:rsidP="009D0589">
            <w:pPr>
              <w:pStyle w:val="TAL"/>
              <w:rPr>
                <w:rFonts w:cs="Arial"/>
                <w:szCs w:val="18"/>
                <w:lang w:eastAsia="zh-CN"/>
              </w:rPr>
            </w:pPr>
            <w:r>
              <w:rPr>
                <w:rFonts w:cs="Arial"/>
                <w:szCs w:val="18"/>
                <w:lang w:eastAsia="zh-CN"/>
              </w:rPr>
              <w:t>(NOTE</w:t>
            </w:r>
            <w:r>
              <w:t> </w:t>
            </w:r>
            <w:r>
              <w:rPr>
                <w:rFonts w:cs="Arial"/>
                <w:szCs w:val="18"/>
                <w:lang w:eastAsia="zh-CN"/>
              </w:rPr>
              <w:t>1)</w:t>
            </w:r>
          </w:p>
        </w:tc>
      </w:tr>
      <w:tr w:rsidR="009D0589" w:rsidRPr="003B2883" w14:paraId="72A67FC5"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3AAB2BEB" w14:textId="77777777" w:rsidR="009D0589" w:rsidRDefault="009D0589" w:rsidP="009D0589">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3C096A9" w14:textId="77777777" w:rsidR="009D0589" w:rsidRDefault="009D0589" w:rsidP="009D0589">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1E60A564" w14:textId="77777777" w:rsidR="009D0589" w:rsidRDefault="009D0589" w:rsidP="009D05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5B88E" w14:textId="77777777" w:rsidR="009D0589" w:rsidRDefault="009D0589" w:rsidP="009D058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760782" w14:textId="77777777" w:rsidR="009D0589" w:rsidRDefault="009D0589" w:rsidP="009D0589">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50B0407" w14:textId="77777777" w:rsidR="009D0589" w:rsidRDefault="009D0589" w:rsidP="009D0589">
            <w:pPr>
              <w:pStyle w:val="TAL"/>
              <w:rPr>
                <w:rFonts w:cs="Arial"/>
                <w:szCs w:val="18"/>
                <w:lang w:eastAsia="zh-CN"/>
              </w:rPr>
            </w:pPr>
            <w:r>
              <w:rPr>
                <w:rFonts w:cs="Arial"/>
                <w:szCs w:val="18"/>
                <w:lang w:eastAsia="zh-CN"/>
              </w:rPr>
              <w:t>(NOTE</w:t>
            </w:r>
            <w:r>
              <w:t> </w:t>
            </w:r>
            <w:r>
              <w:rPr>
                <w:rFonts w:cs="Arial"/>
                <w:szCs w:val="18"/>
                <w:lang w:eastAsia="zh-CN"/>
              </w:rPr>
              <w:t>1)</w:t>
            </w:r>
          </w:p>
        </w:tc>
      </w:tr>
      <w:tr w:rsidR="009D0589" w:rsidRPr="003B2883" w14:paraId="1C5B508E" w14:textId="77777777" w:rsidTr="009D0589">
        <w:trPr>
          <w:jc w:val="center"/>
        </w:trPr>
        <w:tc>
          <w:tcPr>
            <w:tcW w:w="2186" w:type="dxa"/>
            <w:tcBorders>
              <w:top w:val="single" w:sz="4" w:space="0" w:color="auto"/>
              <w:left w:val="single" w:sz="4" w:space="0" w:color="auto"/>
              <w:bottom w:val="single" w:sz="4" w:space="0" w:color="auto"/>
              <w:right w:val="single" w:sz="4" w:space="0" w:color="auto"/>
            </w:tcBorders>
          </w:tcPr>
          <w:p w14:paraId="788092BD" w14:textId="77777777" w:rsidR="009D0589" w:rsidRDefault="009D0589" w:rsidP="009D0589">
            <w:pPr>
              <w:pStyle w:val="TAL"/>
              <w:rPr>
                <w:lang w:eastAsia="zh-CN"/>
              </w:rPr>
            </w:pPr>
            <w:proofErr w:type="spellStart"/>
            <w:r>
              <w:t>l</w:t>
            </w:r>
            <w:r w:rsidRPr="006F6DEE">
              <w:t>csServiceAuth</w:t>
            </w:r>
            <w:r>
              <w: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78A4555" w14:textId="77777777" w:rsidR="009D0589" w:rsidRDefault="009D0589" w:rsidP="009D0589">
            <w:pPr>
              <w:pStyle w:val="TAL"/>
              <w:rPr>
                <w:lang w:eastAsia="zh-CN"/>
              </w:rPr>
            </w:pPr>
            <w:proofErr w:type="spellStart"/>
            <w:r w:rsidRPr="006F6DEE">
              <w:t>LcsServiceAuth</w:t>
            </w:r>
            <w:proofErr w:type="spellEnd"/>
          </w:p>
        </w:tc>
        <w:tc>
          <w:tcPr>
            <w:tcW w:w="425" w:type="dxa"/>
            <w:tcBorders>
              <w:top w:val="single" w:sz="4" w:space="0" w:color="auto"/>
              <w:left w:val="single" w:sz="4" w:space="0" w:color="auto"/>
              <w:bottom w:val="single" w:sz="4" w:space="0" w:color="auto"/>
              <w:right w:val="single" w:sz="4" w:space="0" w:color="auto"/>
            </w:tcBorders>
          </w:tcPr>
          <w:p w14:paraId="0E92C4A5" w14:textId="77777777" w:rsidR="009D0589" w:rsidRDefault="009D0589" w:rsidP="009D05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E9DAC" w14:textId="77777777" w:rsidR="009D0589" w:rsidRDefault="009D0589" w:rsidP="009D05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439E03" w14:textId="77777777" w:rsidR="009D0589" w:rsidRDefault="009D0589" w:rsidP="009D0589">
            <w:pPr>
              <w:pStyle w:val="TAL"/>
              <w:rPr>
                <w:rFonts w:cs="Arial"/>
                <w:szCs w:val="18"/>
                <w:lang w:eastAsia="zh-CN"/>
              </w:rPr>
            </w:pPr>
            <w:r w:rsidRPr="003F44D9">
              <w:rPr>
                <w:rFonts w:cs="Arial"/>
                <w:szCs w:val="18"/>
                <w:lang w:eastAsia="zh-CN"/>
              </w:rPr>
              <w:t xml:space="preserve">If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privacy related notification or verification for the target UE</w:t>
            </w:r>
            <w:r w:rsidRPr="003F44D9">
              <w:rPr>
                <w:rFonts w:cs="Arial"/>
                <w:szCs w:val="18"/>
                <w:lang w:eastAsia="zh-CN"/>
              </w:rPr>
              <w:t>.</w:t>
            </w:r>
          </w:p>
          <w:p w14:paraId="76119A59" w14:textId="77777777" w:rsidR="009D0589" w:rsidRDefault="009D0589" w:rsidP="009D0589">
            <w:pPr>
              <w:pStyle w:val="TAL"/>
              <w:rPr>
                <w:rFonts w:cs="Arial"/>
                <w:szCs w:val="18"/>
                <w:lang w:eastAsia="zh-CN"/>
              </w:rPr>
            </w:pPr>
            <w:r>
              <w:rPr>
                <w:rFonts w:cs="Arial"/>
                <w:szCs w:val="18"/>
                <w:lang w:eastAsia="zh-CN"/>
              </w:rPr>
              <w:t>The default value of this parameter if not present is "</w:t>
            </w:r>
            <w:r w:rsidRPr="00624578">
              <w:rPr>
                <w:rFonts w:cs="Arial"/>
                <w:szCs w:val="18"/>
                <w:lang w:eastAsia="zh-CN"/>
              </w:rPr>
              <w:t>LOCATION_ALLOWED_WITH</w:t>
            </w:r>
            <w:r>
              <w:rPr>
                <w:rFonts w:cs="Arial"/>
                <w:szCs w:val="18"/>
                <w:lang w:eastAsia="zh-CN"/>
              </w:rPr>
              <w:t>OUT</w:t>
            </w:r>
            <w:r w:rsidRPr="00624578">
              <w:rPr>
                <w:rFonts w:cs="Arial"/>
                <w:szCs w:val="18"/>
                <w:lang w:eastAsia="zh-CN"/>
              </w:rPr>
              <w:t>_NOTIFICATION</w:t>
            </w:r>
            <w:r>
              <w:rPr>
                <w:rFonts w:cs="Arial"/>
                <w:szCs w:val="18"/>
                <w:lang w:eastAsia="zh-CN"/>
              </w:rPr>
              <w:t>".</w:t>
            </w:r>
          </w:p>
        </w:tc>
      </w:tr>
      <w:tr w:rsidR="009D0589" w:rsidRPr="003B2883" w14:paraId="60B8A77B" w14:textId="77777777" w:rsidTr="009D0589">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762E13C0" w14:textId="77777777" w:rsidR="009D0589" w:rsidRDefault="009D0589" w:rsidP="009D0589">
            <w:pPr>
              <w:pStyle w:val="TAN"/>
              <w:rPr>
                <w:rFonts w:cs="Arial"/>
                <w:szCs w:val="18"/>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tc>
      </w:tr>
    </w:tbl>
    <w:p w14:paraId="0EAE7EF4" w14:textId="296083B3" w:rsidR="009D0589" w:rsidRDefault="009D0589" w:rsidP="00B52BFF">
      <w:pPr>
        <w:rPr>
          <w:lang w:val="en-US"/>
        </w:rPr>
      </w:pPr>
    </w:p>
    <w:p w14:paraId="5483E581" w14:textId="77777777" w:rsidR="009D0589" w:rsidRPr="006B5418" w:rsidRDefault="009D0589" w:rsidP="009D0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FAC60" w14:textId="77777777" w:rsidR="009D0589" w:rsidRPr="003B2883" w:rsidRDefault="009D0589" w:rsidP="009D0589">
      <w:pPr>
        <w:pStyle w:val="Heading5"/>
      </w:pPr>
      <w:bookmarkStart w:id="77" w:name="_Toc25156600"/>
      <w:bookmarkStart w:id="78" w:name="_Toc34124905"/>
      <w:r w:rsidRPr="003B2883">
        <w:t>6.4.6.2.5</w:t>
      </w:r>
      <w:r w:rsidRPr="003B2883">
        <w:tab/>
        <w:t xml:space="preserve">Type: </w:t>
      </w:r>
      <w:proofErr w:type="spellStart"/>
      <w:r w:rsidRPr="003B2883">
        <w:rPr>
          <w:lang w:eastAsia="zh-CN"/>
        </w:rPr>
        <w:t>RequestLocInfo</w:t>
      </w:r>
      <w:bookmarkEnd w:id="77"/>
      <w:bookmarkEnd w:id="78"/>
      <w:proofErr w:type="spellEnd"/>
    </w:p>
    <w:p w14:paraId="5994B02C" w14:textId="77777777" w:rsidR="009D0589" w:rsidRPr="003B2883" w:rsidRDefault="009D0589" w:rsidP="009D0589">
      <w:pPr>
        <w:pStyle w:val="TH"/>
      </w:pPr>
      <w:r w:rsidRPr="003B2883">
        <w:rPr>
          <w:noProof/>
        </w:rPr>
        <w:t>Table </w:t>
      </w:r>
      <w:r w:rsidRPr="003B2883">
        <w:t xml:space="preserve">6.4.6.2.5-1: </w:t>
      </w:r>
      <w:r w:rsidRPr="003B2883">
        <w:rPr>
          <w:noProof/>
        </w:rPr>
        <w:t xml:space="preserve">Definition of type </w:t>
      </w:r>
      <w:proofErr w:type="spellStart"/>
      <w:r w:rsidRPr="003B2883">
        <w:rPr>
          <w:lang w:eastAsia="zh-CN"/>
        </w:rPr>
        <w:t>RequestLocInfo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9D0589" w:rsidRPr="003B2883" w14:paraId="3D433082"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3764E5" w14:textId="77777777" w:rsidR="009D0589" w:rsidRPr="003B2883" w:rsidRDefault="009D0589" w:rsidP="009D0589">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0268806" w14:textId="77777777" w:rsidR="009D0589" w:rsidRPr="003B2883" w:rsidRDefault="009D0589" w:rsidP="009D05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D1810" w14:textId="77777777" w:rsidR="009D0589" w:rsidRPr="003B2883" w:rsidRDefault="009D0589" w:rsidP="009D05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D0D509" w14:textId="77777777" w:rsidR="009D0589" w:rsidRPr="003B2883" w:rsidRDefault="009D0589" w:rsidP="009D058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898F17" w14:textId="77777777" w:rsidR="009D0589" w:rsidRPr="003B2883" w:rsidRDefault="009D0589" w:rsidP="009D0589">
            <w:pPr>
              <w:pStyle w:val="TAH"/>
              <w:rPr>
                <w:rFonts w:cs="Arial"/>
                <w:szCs w:val="18"/>
              </w:rPr>
            </w:pPr>
            <w:r w:rsidRPr="003B2883">
              <w:rPr>
                <w:rFonts w:cs="Arial"/>
                <w:szCs w:val="18"/>
              </w:rPr>
              <w:t>Description</w:t>
            </w:r>
          </w:p>
        </w:tc>
      </w:tr>
      <w:tr w:rsidR="009D0589" w:rsidRPr="003B2883" w14:paraId="5AFACA0C"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55A8CC2F" w14:textId="77777777" w:rsidR="009D0589" w:rsidRPr="003B2883" w:rsidRDefault="009D0589" w:rsidP="009D0589">
            <w:pPr>
              <w:pStyle w:val="TAL"/>
            </w:pPr>
            <w:r w:rsidRPr="003B2883">
              <w:t>req5gsLoc</w:t>
            </w:r>
          </w:p>
        </w:tc>
        <w:tc>
          <w:tcPr>
            <w:tcW w:w="1676" w:type="dxa"/>
            <w:tcBorders>
              <w:top w:val="single" w:sz="4" w:space="0" w:color="auto"/>
              <w:left w:val="single" w:sz="4" w:space="0" w:color="auto"/>
              <w:bottom w:val="single" w:sz="4" w:space="0" w:color="auto"/>
              <w:right w:val="single" w:sz="4" w:space="0" w:color="auto"/>
            </w:tcBorders>
          </w:tcPr>
          <w:p w14:paraId="47AE0290" w14:textId="77777777" w:rsidR="009D0589" w:rsidRPr="003B2883" w:rsidRDefault="009D0589" w:rsidP="009D058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A51FD5"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32032" w14:textId="77777777" w:rsidR="009D0589" w:rsidRPr="003B2883" w:rsidRDefault="009D0589" w:rsidP="009D058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B6F4B5" w14:textId="77777777" w:rsidR="009D0589" w:rsidRPr="003B2883" w:rsidRDefault="009D0589" w:rsidP="009D0589">
            <w:pPr>
              <w:pStyle w:val="TAL"/>
            </w:pPr>
            <w:r w:rsidRPr="003B2883">
              <w:t>This IE shall be present and set to "true", if 5GS location information is requested in NPLI.</w:t>
            </w:r>
          </w:p>
          <w:p w14:paraId="3BD695BA" w14:textId="77777777" w:rsidR="009D0589" w:rsidRPr="003B2883" w:rsidRDefault="009D0589" w:rsidP="009D0589">
            <w:pPr>
              <w:pStyle w:val="TAL"/>
            </w:pPr>
          </w:p>
          <w:p w14:paraId="323ACF79" w14:textId="77777777" w:rsidR="009D0589" w:rsidRPr="003B2883" w:rsidRDefault="009D0589" w:rsidP="009D0589">
            <w:pPr>
              <w:pStyle w:val="TAL"/>
            </w:pPr>
            <w:r w:rsidRPr="003B2883">
              <w:t>When present, the IE shall be set as following:</w:t>
            </w:r>
          </w:p>
          <w:p w14:paraId="153612B3" w14:textId="77777777" w:rsidR="009D0589" w:rsidRPr="003B2883" w:rsidRDefault="009D0589" w:rsidP="009D0589">
            <w:pPr>
              <w:pStyle w:val="TAL"/>
              <w:ind w:left="397" w:hanging="297"/>
            </w:pPr>
            <w:r w:rsidRPr="003B2883">
              <w:rPr>
                <w:rFonts w:cs="Arial"/>
                <w:szCs w:val="18"/>
                <w:lang w:val="en-US" w:eastAsia="zh-CN"/>
              </w:rPr>
              <w:t>-</w:t>
            </w:r>
            <w:r w:rsidRPr="003B2883">
              <w:tab/>
              <w:t>true: the location of the UE is requested</w:t>
            </w:r>
          </w:p>
          <w:p w14:paraId="56782A47" w14:textId="77777777" w:rsidR="009D0589" w:rsidRPr="003B2883" w:rsidRDefault="009D0589" w:rsidP="009D0589">
            <w:pPr>
              <w:pStyle w:val="TAL"/>
              <w:ind w:left="397" w:hanging="283"/>
            </w:pPr>
            <w:r w:rsidRPr="003B2883">
              <w:rPr>
                <w:rFonts w:cs="Arial"/>
                <w:szCs w:val="18"/>
                <w:lang w:val="en-US" w:eastAsia="zh-CN"/>
              </w:rPr>
              <w:t>-</w:t>
            </w:r>
            <w:r w:rsidRPr="003B2883">
              <w:tab/>
              <w:t>false (default): the location of the UE is not requested</w:t>
            </w:r>
          </w:p>
        </w:tc>
      </w:tr>
      <w:tr w:rsidR="009D0589" w:rsidRPr="003B2883" w14:paraId="1073FE24"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6226098C" w14:textId="77777777" w:rsidR="009D0589" w:rsidRPr="003B2883" w:rsidRDefault="009D0589" w:rsidP="009D0589">
            <w:pPr>
              <w:pStyle w:val="TAL"/>
            </w:pPr>
            <w:proofErr w:type="spellStart"/>
            <w:r w:rsidRPr="003B2883">
              <w:t>reqCurrentLoc</w:t>
            </w:r>
            <w:proofErr w:type="spellEnd"/>
          </w:p>
        </w:tc>
        <w:tc>
          <w:tcPr>
            <w:tcW w:w="1676" w:type="dxa"/>
            <w:tcBorders>
              <w:top w:val="single" w:sz="4" w:space="0" w:color="auto"/>
              <w:left w:val="single" w:sz="4" w:space="0" w:color="auto"/>
              <w:bottom w:val="single" w:sz="4" w:space="0" w:color="auto"/>
              <w:right w:val="single" w:sz="4" w:space="0" w:color="auto"/>
            </w:tcBorders>
          </w:tcPr>
          <w:p w14:paraId="68491BDF" w14:textId="77777777" w:rsidR="009D0589" w:rsidRPr="003B2883" w:rsidRDefault="009D0589" w:rsidP="009D058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BF15F3"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9E03F" w14:textId="77777777" w:rsidR="009D0589" w:rsidRPr="003B2883" w:rsidRDefault="009D0589" w:rsidP="009D058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DCA9F9" w14:textId="77777777" w:rsidR="009D0589" w:rsidRPr="003B2883" w:rsidRDefault="009D0589" w:rsidP="009D0589">
            <w:pPr>
              <w:pStyle w:val="TAL"/>
            </w:pPr>
            <w:r w:rsidRPr="003B2883">
              <w:t>This IE may be present if 5GS location information is requested in NPLI.</w:t>
            </w:r>
          </w:p>
          <w:p w14:paraId="4571B489" w14:textId="77777777" w:rsidR="009D0589" w:rsidRPr="003B2883" w:rsidRDefault="009D0589" w:rsidP="009D0589">
            <w:pPr>
              <w:pStyle w:val="TAL"/>
            </w:pPr>
          </w:p>
          <w:p w14:paraId="3627C802" w14:textId="77777777" w:rsidR="009D0589" w:rsidRPr="003B2883" w:rsidRDefault="009D0589" w:rsidP="009D0589">
            <w:pPr>
              <w:pStyle w:val="TAL"/>
            </w:pPr>
            <w:r w:rsidRPr="003B2883">
              <w:t>When present, the IE shall be set as following:</w:t>
            </w:r>
          </w:p>
          <w:p w14:paraId="2F30BF35" w14:textId="77777777" w:rsidR="009D0589" w:rsidRPr="003B2883" w:rsidRDefault="009D0589" w:rsidP="009D0589">
            <w:pPr>
              <w:pStyle w:val="TAL"/>
              <w:ind w:left="397" w:hanging="297"/>
            </w:pPr>
            <w:r w:rsidRPr="003B2883">
              <w:rPr>
                <w:rFonts w:cs="Arial"/>
                <w:szCs w:val="18"/>
                <w:lang w:val="en-US" w:eastAsia="zh-CN"/>
              </w:rPr>
              <w:t>-</w:t>
            </w:r>
            <w:r w:rsidRPr="003B2883">
              <w:tab/>
              <w:t>true: the current location of the UE is requested</w:t>
            </w:r>
          </w:p>
          <w:p w14:paraId="7C241CDB" w14:textId="77777777" w:rsidR="009D0589" w:rsidRPr="003B2883" w:rsidRDefault="009D0589" w:rsidP="009D0589">
            <w:pPr>
              <w:pStyle w:val="TAL"/>
              <w:ind w:left="397" w:hanging="297"/>
            </w:pPr>
            <w:r w:rsidRPr="003B2883">
              <w:rPr>
                <w:rFonts w:cs="Arial"/>
                <w:szCs w:val="18"/>
                <w:lang w:val="en-US" w:eastAsia="zh-CN"/>
              </w:rPr>
              <w:t>-</w:t>
            </w:r>
            <w:r w:rsidRPr="003B2883">
              <w:tab/>
              <w:t>false (default): the current location of the UE is not requested</w:t>
            </w:r>
          </w:p>
        </w:tc>
      </w:tr>
      <w:tr w:rsidR="009D0589" w:rsidRPr="003B2883" w14:paraId="0ADF35ED"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4CE952DD" w14:textId="77777777" w:rsidR="009D0589" w:rsidRPr="003B2883" w:rsidRDefault="009D0589" w:rsidP="009D0589">
            <w:pPr>
              <w:pStyle w:val="TAL"/>
            </w:pPr>
            <w:proofErr w:type="spellStart"/>
            <w:r w:rsidRPr="003B2883">
              <w:t>reqRatType</w:t>
            </w:r>
            <w:proofErr w:type="spellEnd"/>
          </w:p>
        </w:tc>
        <w:tc>
          <w:tcPr>
            <w:tcW w:w="1676" w:type="dxa"/>
            <w:tcBorders>
              <w:top w:val="single" w:sz="4" w:space="0" w:color="auto"/>
              <w:left w:val="single" w:sz="4" w:space="0" w:color="auto"/>
              <w:bottom w:val="single" w:sz="4" w:space="0" w:color="auto"/>
              <w:right w:val="single" w:sz="4" w:space="0" w:color="auto"/>
            </w:tcBorders>
          </w:tcPr>
          <w:p w14:paraId="2E1CD36F" w14:textId="77777777" w:rsidR="009D0589" w:rsidRPr="003B2883" w:rsidRDefault="009D0589" w:rsidP="009D058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E8196D"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424BE" w14:textId="77777777" w:rsidR="009D0589" w:rsidRPr="003B2883" w:rsidRDefault="009D0589" w:rsidP="009D058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A26511" w14:textId="77777777" w:rsidR="009D0589" w:rsidRPr="003B2883" w:rsidRDefault="009D0589" w:rsidP="009D0589">
            <w:pPr>
              <w:pStyle w:val="TAL"/>
            </w:pPr>
            <w:r w:rsidRPr="003B2883">
              <w:t>This IE shall be present and set to "true", if the RAT Type of the UE is requested in NPLI.</w:t>
            </w:r>
          </w:p>
          <w:p w14:paraId="270C0110" w14:textId="77777777" w:rsidR="009D0589" w:rsidRPr="003B2883" w:rsidRDefault="009D0589" w:rsidP="009D0589">
            <w:pPr>
              <w:pStyle w:val="TAL"/>
            </w:pPr>
          </w:p>
          <w:p w14:paraId="12918C05" w14:textId="77777777" w:rsidR="009D0589" w:rsidRPr="003B2883" w:rsidRDefault="009D0589" w:rsidP="009D0589">
            <w:pPr>
              <w:pStyle w:val="TAL"/>
            </w:pPr>
            <w:r w:rsidRPr="003B2883">
              <w:t>When present, the IE shall be set as following:</w:t>
            </w:r>
          </w:p>
          <w:p w14:paraId="74B5610C" w14:textId="77777777" w:rsidR="009D0589" w:rsidRPr="003B2883" w:rsidRDefault="009D0589" w:rsidP="009D0589">
            <w:pPr>
              <w:pStyle w:val="TAL"/>
              <w:ind w:left="397" w:hanging="297"/>
            </w:pPr>
            <w:r w:rsidRPr="003B2883">
              <w:rPr>
                <w:rFonts w:cs="Arial"/>
                <w:szCs w:val="18"/>
                <w:lang w:val="en-US" w:eastAsia="zh-CN"/>
              </w:rPr>
              <w:t>-</w:t>
            </w:r>
            <w:r w:rsidRPr="003B2883">
              <w:tab/>
              <w:t>true: the RAT type of the UE is requested</w:t>
            </w:r>
          </w:p>
          <w:p w14:paraId="6D590344" w14:textId="77777777" w:rsidR="009D0589" w:rsidRPr="003B2883" w:rsidRDefault="009D0589" w:rsidP="009D0589">
            <w:pPr>
              <w:pStyle w:val="TAL"/>
              <w:ind w:left="397" w:hanging="297"/>
            </w:pPr>
            <w:r w:rsidRPr="003B2883">
              <w:rPr>
                <w:rFonts w:cs="Arial"/>
                <w:szCs w:val="18"/>
                <w:lang w:val="en-US" w:eastAsia="zh-CN"/>
              </w:rPr>
              <w:t>-</w:t>
            </w:r>
            <w:r w:rsidRPr="003B2883">
              <w:tab/>
              <w:t>false (default): the RAT type of the UE is not requested</w:t>
            </w:r>
          </w:p>
        </w:tc>
      </w:tr>
      <w:tr w:rsidR="009D0589" w:rsidRPr="003B2883" w14:paraId="4BF9DB2D"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30248011" w14:textId="77777777" w:rsidR="009D0589" w:rsidRPr="003B2883" w:rsidRDefault="009D0589" w:rsidP="009D0589">
            <w:pPr>
              <w:pStyle w:val="TAL"/>
            </w:pPr>
            <w:proofErr w:type="spellStart"/>
            <w:r w:rsidRPr="003B2883">
              <w:t>reqTimeZone</w:t>
            </w:r>
            <w:proofErr w:type="spellEnd"/>
          </w:p>
        </w:tc>
        <w:tc>
          <w:tcPr>
            <w:tcW w:w="1676" w:type="dxa"/>
            <w:tcBorders>
              <w:top w:val="single" w:sz="4" w:space="0" w:color="auto"/>
              <w:left w:val="single" w:sz="4" w:space="0" w:color="auto"/>
              <w:bottom w:val="single" w:sz="4" w:space="0" w:color="auto"/>
              <w:right w:val="single" w:sz="4" w:space="0" w:color="auto"/>
            </w:tcBorders>
          </w:tcPr>
          <w:p w14:paraId="0351E425" w14:textId="77777777" w:rsidR="009D0589" w:rsidRPr="003B2883" w:rsidRDefault="009D0589" w:rsidP="009D058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AA1C5B" w14:textId="77777777" w:rsidR="009D0589" w:rsidRPr="003B2883" w:rsidRDefault="009D0589" w:rsidP="009D05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0EC2C0" w14:textId="77777777" w:rsidR="009D0589" w:rsidRPr="003B2883" w:rsidRDefault="009D0589" w:rsidP="009D058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521BB0" w14:textId="77777777" w:rsidR="009D0589" w:rsidRPr="003B2883" w:rsidRDefault="009D0589" w:rsidP="009D0589">
            <w:pPr>
              <w:pStyle w:val="TAL"/>
            </w:pPr>
            <w:r w:rsidRPr="003B2883">
              <w:t xml:space="preserve">This IE shall be present and set to "true, if the local </w:t>
            </w:r>
            <w:proofErr w:type="spellStart"/>
            <w:r w:rsidRPr="003B2883">
              <w:t>timezone</w:t>
            </w:r>
            <w:proofErr w:type="spellEnd"/>
            <w:r w:rsidRPr="003B2883">
              <w:t xml:space="preserve"> of the UE is requested in NPLI.</w:t>
            </w:r>
          </w:p>
          <w:p w14:paraId="49FD03E8" w14:textId="77777777" w:rsidR="009D0589" w:rsidRPr="003B2883" w:rsidRDefault="009D0589" w:rsidP="009D0589">
            <w:pPr>
              <w:pStyle w:val="TAL"/>
            </w:pPr>
          </w:p>
          <w:p w14:paraId="0A8BB460" w14:textId="77777777" w:rsidR="009D0589" w:rsidRPr="003B2883" w:rsidRDefault="009D0589" w:rsidP="009D0589">
            <w:pPr>
              <w:pStyle w:val="TAL"/>
            </w:pPr>
            <w:r w:rsidRPr="003B2883">
              <w:t>When present, the IE shall be set as following:</w:t>
            </w:r>
          </w:p>
          <w:p w14:paraId="2C93793A" w14:textId="77777777" w:rsidR="009D0589" w:rsidRPr="003B2883" w:rsidRDefault="009D0589" w:rsidP="009D0589">
            <w:pPr>
              <w:pStyle w:val="TAL"/>
              <w:ind w:left="397" w:hanging="297"/>
            </w:pPr>
            <w:r w:rsidRPr="003B2883">
              <w:rPr>
                <w:rFonts w:cs="Arial"/>
                <w:szCs w:val="18"/>
                <w:lang w:val="en-US" w:eastAsia="zh-CN"/>
              </w:rPr>
              <w:t>-</w:t>
            </w:r>
            <w:r w:rsidRPr="003B2883">
              <w:tab/>
              <w:t xml:space="preserve">true: the local </w:t>
            </w:r>
            <w:proofErr w:type="spellStart"/>
            <w:r w:rsidRPr="003B2883">
              <w:t>timezone</w:t>
            </w:r>
            <w:proofErr w:type="spellEnd"/>
            <w:r w:rsidRPr="003B2883">
              <w:t xml:space="preserve"> of the UE is requested</w:t>
            </w:r>
          </w:p>
          <w:p w14:paraId="309E824F" w14:textId="77777777" w:rsidR="009D0589" w:rsidRPr="003B2883" w:rsidRDefault="009D0589" w:rsidP="009D0589">
            <w:pPr>
              <w:pStyle w:val="TAL"/>
              <w:ind w:left="397" w:hanging="297"/>
            </w:pPr>
            <w:r w:rsidRPr="003B2883">
              <w:rPr>
                <w:rFonts w:cs="Arial"/>
                <w:szCs w:val="18"/>
                <w:lang w:val="en-US" w:eastAsia="zh-CN"/>
              </w:rPr>
              <w:t>-</w:t>
            </w:r>
            <w:r w:rsidRPr="003B2883">
              <w:tab/>
              <w:t xml:space="preserve">false (default): the local </w:t>
            </w:r>
            <w:proofErr w:type="spellStart"/>
            <w:r w:rsidRPr="003B2883">
              <w:t>timezone</w:t>
            </w:r>
            <w:proofErr w:type="spellEnd"/>
            <w:r w:rsidRPr="003B2883">
              <w:t xml:space="preserve"> of the UE is not requested.</w:t>
            </w:r>
          </w:p>
        </w:tc>
      </w:tr>
      <w:tr w:rsidR="009D0589" w:rsidRPr="003B2883" w14:paraId="67DF3022"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4B5A3C51" w14:textId="77777777" w:rsidR="009D0589" w:rsidRPr="003B2883" w:rsidRDefault="009D0589" w:rsidP="009D058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5FC8C9A3" w14:textId="77777777" w:rsidR="009D0589" w:rsidRPr="003B2883" w:rsidRDefault="009D0589" w:rsidP="009D058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4EC66BB" w14:textId="77777777" w:rsidR="009D0589" w:rsidRPr="003B2883" w:rsidRDefault="009D0589" w:rsidP="009D05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C2DD8B7" w14:textId="77777777" w:rsidR="009D0589" w:rsidRPr="003B2883" w:rsidRDefault="009D0589" w:rsidP="009D058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DFDAF1" w14:textId="77777777" w:rsidR="009D0589" w:rsidRPr="003B2883" w:rsidRDefault="009D0589" w:rsidP="009D058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9D0589" w:rsidRPr="003B2883" w14:paraId="1BCB311E" w14:textId="77777777" w:rsidTr="009D0589">
        <w:trPr>
          <w:jc w:val="center"/>
        </w:trPr>
        <w:tc>
          <w:tcPr>
            <w:tcW w:w="2090" w:type="dxa"/>
            <w:tcBorders>
              <w:top w:val="single" w:sz="4" w:space="0" w:color="auto"/>
              <w:left w:val="single" w:sz="4" w:space="0" w:color="auto"/>
              <w:bottom w:val="single" w:sz="4" w:space="0" w:color="auto"/>
              <w:right w:val="single" w:sz="4" w:space="0" w:color="auto"/>
            </w:tcBorders>
          </w:tcPr>
          <w:p w14:paraId="7846675C" w14:textId="77777777" w:rsidR="009D0589" w:rsidRPr="003B2883" w:rsidRDefault="009D0589" w:rsidP="009D0589">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14:paraId="3FF81A8D" w14:textId="77777777" w:rsidR="009D0589" w:rsidRPr="003B2883" w:rsidRDefault="009D0589" w:rsidP="009D058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C1F5CE1" w14:textId="77777777" w:rsidR="009D0589" w:rsidRPr="003B2883" w:rsidRDefault="009D0589" w:rsidP="009D05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3AEC6B" w14:textId="77777777" w:rsidR="009D0589" w:rsidRPr="003B2883" w:rsidRDefault="009D0589" w:rsidP="009D058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8CA60D" w14:textId="1E099029" w:rsidR="009D0589" w:rsidRPr="003B2883" w:rsidRDefault="009D0589" w:rsidP="009D058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ins w:id="79" w:author="Ericsson Frank 2020 April v1" w:date="2020-04-07T14:12:00Z">
              <w:r>
                <w:t>3</w:t>
              </w:r>
            </w:ins>
            <w:del w:id="80" w:author="Ericsson Frank 2020 April v1" w:date="2020-04-07T14:12:00Z">
              <w:r w:rsidRPr="003B2883" w:rsidDel="009D0589">
                <w:delText>9</w:delText>
              </w:r>
            </w:del>
            <w:r w:rsidRPr="003B2883">
              <w:t>.50</w:t>
            </w:r>
            <w:ins w:id="81" w:author="Ericsson Frank 2020 April v1" w:date="2020-04-07T14:12:00Z">
              <w:r>
                <w:t>1</w:t>
              </w:r>
            </w:ins>
            <w:del w:id="82" w:author="Ericsson Frank 2020 April v1" w:date="2020-04-07T14:12:00Z">
              <w:r w:rsidRPr="003B2883" w:rsidDel="009D0589">
                <w:delText>2</w:delText>
              </w:r>
            </w:del>
            <w:r w:rsidRPr="003B2883">
              <w:t> [</w:t>
            </w:r>
            <w:ins w:id="83" w:author="Ericsson Frank 2020 April v1" w:date="2020-04-07T14:12:00Z">
              <w:r>
                <w:t>2</w:t>
              </w:r>
            </w:ins>
            <w:del w:id="84" w:author="Ericsson Frank 2020 April v1" w:date="2020-04-07T14:12:00Z">
              <w:r w:rsidRPr="003B2883" w:rsidDel="009D0589">
                <w:delText>16</w:delText>
              </w:r>
            </w:del>
            <w:r w:rsidRPr="003B2883">
              <w:t>]</w:t>
            </w:r>
            <w:r>
              <w:rPr>
                <w:rFonts w:cs="Arial"/>
                <w:szCs w:val="18"/>
                <w:lang w:eastAsia="zh-CN"/>
              </w:rPr>
              <w:t>).</w:t>
            </w:r>
          </w:p>
        </w:tc>
      </w:tr>
    </w:tbl>
    <w:p w14:paraId="76A935DA" w14:textId="630862B3" w:rsidR="009D0589" w:rsidRDefault="009D0589" w:rsidP="00B52BFF">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8"/>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C5271" w14:textId="77777777" w:rsidR="00DE1A98" w:rsidRDefault="00DE1A98">
      <w:r>
        <w:separator/>
      </w:r>
    </w:p>
  </w:endnote>
  <w:endnote w:type="continuationSeparator" w:id="0">
    <w:p w14:paraId="5CAB5D68" w14:textId="77777777" w:rsidR="00DE1A98" w:rsidRDefault="00DE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B2DA3" w14:textId="77777777" w:rsidR="00DE1A98" w:rsidRDefault="00DE1A98">
      <w:r>
        <w:separator/>
      </w:r>
    </w:p>
  </w:footnote>
  <w:footnote w:type="continuationSeparator" w:id="0">
    <w:p w14:paraId="077B5DC2" w14:textId="77777777" w:rsidR="00DE1A98" w:rsidRDefault="00DE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9D0589" w:rsidRDefault="009D0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9D0589" w:rsidRDefault="009D05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9D0589" w:rsidRDefault="009D05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9D0589" w:rsidRDefault="009D05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7A01"/>
    <w:rsid w:val="0026004D"/>
    <w:rsid w:val="002640DD"/>
    <w:rsid w:val="00275D12"/>
    <w:rsid w:val="00283623"/>
    <w:rsid w:val="00284FEB"/>
    <w:rsid w:val="002860C4"/>
    <w:rsid w:val="002B4431"/>
    <w:rsid w:val="002B5741"/>
    <w:rsid w:val="002C5649"/>
    <w:rsid w:val="002C7D9C"/>
    <w:rsid w:val="002D5DAC"/>
    <w:rsid w:val="002D62C9"/>
    <w:rsid w:val="002F5321"/>
    <w:rsid w:val="002F6B1C"/>
    <w:rsid w:val="002F79F5"/>
    <w:rsid w:val="00305409"/>
    <w:rsid w:val="003073D4"/>
    <w:rsid w:val="003376B7"/>
    <w:rsid w:val="00340F5E"/>
    <w:rsid w:val="00347B04"/>
    <w:rsid w:val="003609EF"/>
    <w:rsid w:val="0036231A"/>
    <w:rsid w:val="00374DD4"/>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A6C17"/>
    <w:rsid w:val="004B57F5"/>
    <w:rsid w:val="004B75B7"/>
    <w:rsid w:val="004C7714"/>
    <w:rsid w:val="004E1669"/>
    <w:rsid w:val="004F5FC1"/>
    <w:rsid w:val="004F7DFB"/>
    <w:rsid w:val="00507C7A"/>
    <w:rsid w:val="0051580D"/>
    <w:rsid w:val="00527EB0"/>
    <w:rsid w:val="00534B83"/>
    <w:rsid w:val="00535083"/>
    <w:rsid w:val="00547111"/>
    <w:rsid w:val="00564ECA"/>
    <w:rsid w:val="00570453"/>
    <w:rsid w:val="00584D10"/>
    <w:rsid w:val="005901D1"/>
    <w:rsid w:val="00592D74"/>
    <w:rsid w:val="00594508"/>
    <w:rsid w:val="00597201"/>
    <w:rsid w:val="005A3A89"/>
    <w:rsid w:val="005A64FD"/>
    <w:rsid w:val="005D27D2"/>
    <w:rsid w:val="005D5F54"/>
    <w:rsid w:val="005E120D"/>
    <w:rsid w:val="005E15A1"/>
    <w:rsid w:val="005E2C44"/>
    <w:rsid w:val="005F0612"/>
    <w:rsid w:val="005F3674"/>
    <w:rsid w:val="005F73DC"/>
    <w:rsid w:val="006044C4"/>
    <w:rsid w:val="006135A5"/>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D0589"/>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33BCC"/>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E1A98"/>
    <w:rsid w:val="00DE34CF"/>
    <w:rsid w:val="00DE6C85"/>
    <w:rsid w:val="00E10AB7"/>
    <w:rsid w:val="00E13F3D"/>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347B04"/>
    <w:rPr>
      <w:lang w:eastAsia="en-US"/>
    </w:rPr>
  </w:style>
  <w:style w:type="character" w:customStyle="1" w:styleId="B2Char">
    <w:name w:val="B2 Char"/>
    <w:link w:val="B2"/>
    <w:qFormat/>
    <w:rsid w:val="0034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3.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4.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6.xml><?xml version="1.0" encoding="utf-8"?>
<ds:datastoreItem xmlns:ds="http://schemas.openxmlformats.org/officeDocument/2006/customXml" ds:itemID="{C2C095A1-8F0D-4869-BAE1-E13C04C4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3181</Words>
  <Characters>18136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3</cp:revision>
  <cp:lastPrinted>1900-01-01T08:00:00Z</cp:lastPrinted>
  <dcterms:created xsi:type="dcterms:W3CDTF">2020-04-07T11:57:00Z</dcterms:created>
  <dcterms:modified xsi:type="dcterms:W3CDTF">2020-04-07T13:15:00Z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